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25F8A" w14:textId="18BCED8F" w:rsidR="001C332D" w:rsidRPr="00EE78C8" w:rsidRDefault="001C332D" w:rsidP="001C332D">
      <w:pPr>
        <w:pBdr>
          <w:bottom w:val="single" w:sz="4" w:space="1" w:color="auto"/>
        </w:pBdr>
        <w:tabs>
          <w:tab w:val="right" w:pos="9214"/>
        </w:tabs>
        <w:spacing w:after="0"/>
        <w:rPr>
          <w:rFonts w:ascii="Arial" w:eastAsia="MS Mincho" w:hAnsi="Arial" w:cs="Arial"/>
          <w:b/>
          <w:sz w:val="24"/>
          <w:szCs w:val="24"/>
          <w:lang w:val="en-US" w:eastAsia="ja-JP"/>
        </w:rPr>
      </w:pPr>
      <w:r w:rsidRPr="00EE78C8">
        <w:rPr>
          <w:rFonts w:ascii="Arial" w:eastAsia="MS Mincho" w:hAnsi="Arial" w:cs="Arial"/>
          <w:b/>
          <w:sz w:val="24"/>
          <w:szCs w:val="24"/>
          <w:lang w:val="en-US" w:eastAsia="ja-JP"/>
        </w:rPr>
        <w:t>3GPP TSG-SA WG1 Meeting #</w:t>
      </w:r>
      <w:r w:rsidR="001B0AFB" w:rsidRPr="00EE78C8">
        <w:rPr>
          <w:rFonts w:ascii="Arial" w:eastAsia="MS Mincho" w:hAnsi="Arial" w:cs="Arial"/>
          <w:b/>
          <w:sz w:val="24"/>
          <w:szCs w:val="24"/>
          <w:lang w:val="en-US" w:eastAsia="ja-JP"/>
        </w:rPr>
        <w:t>10</w:t>
      </w:r>
      <w:r w:rsidR="00AC258C">
        <w:rPr>
          <w:rFonts w:ascii="Arial" w:eastAsia="MS Mincho" w:hAnsi="Arial" w:cs="Arial"/>
          <w:b/>
          <w:sz w:val="24"/>
          <w:szCs w:val="24"/>
          <w:lang w:val="en-US" w:eastAsia="ja-JP"/>
        </w:rPr>
        <w:t>9</w:t>
      </w:r>
      <w:r w:rsidRPr="00EE78C8">
        <w:rPr>
          <w:rFonts w:ascii="Arial" w:eastAsia="MS Mincho" w:hAnsi="Arial" w:cs="Arial"/>
          <w:b/>
          <w:sz w:val="24"/>
          <w:szCs w:val="24"/>
          <w:lang w:val="en-US" w:eastAsia="ja-JP"/>
        </w:rPr>
        <w:t xml:space="preserve"> </w:t>
      </w:r>
      <w:r w:rsidRPr="00EE78C8">
        <w:rPr>
          <w:rFonts w:ascii="Arial" w:eastAsia="MS Mincho" w:hAnsi="Arial" w:cs="Arial"/>
          <w:b/>
          <w:sz w:val="24"/>
          <w:szCs w:val="24"/>
          <w:lang w:val="en-US" w:eastAsia="ja-JP"/>
        </w:rPr>
        <w:tab/>
      </w:r>
      <w:r w:rsidR="00EE78C8" w:rsidRPr="00EE78C8">
        <w:rPr>
          <w:rFonts w:ascii="Arial" w:eastAsia="MS Mincho" w:hAnsi="Arial" w:cs="Arial"/>
          <w:b/>
          <w:sz w:val="24"/>
          <w:szCs w:val="24"/>
          <w:lang w:val="en-US" w:eastAsia="ja-JP"/>
        </w:rPr>
        <w:t>S</w:t>
      </w:r>
      <w:r w:rsidR="00EE78C8">
        <w:rPr>
          <w:rFonts w:ascii="Arial" w:eastAsia="MS Mincho" w:hAnsi="Arial" w:cs="Arial"/>
          <w:b/>
          <w:sz w:val="24"/>
          <w:szCs w:val="24"/>
          <w:lang w:val="en-US" w:eastAsia="ja-JP"/>
        </w:rPr>
        <w:t>1-2</w:t>
      </w:r>
      <w:r w:rsidR="00AC258C">
        <w:rPr>
          <w:rFonts w:ascii="Arial" w:eastAsia="MS Mincho" w:hAnsi="Arial" w:cs="Arial"/>
          <w:b/>
          <w:sz w:val="24"/>
          <w:szCs w:val="24"/>
          <w:lang w:val="en-US" w:eastAsia="ja-JP"/>
        </w:rPr>
        <w:t xml:space="preserve">50 </w:t>
      </w:r>
      <w:r w:rsidR="00F823B4">
        <w:rPr>
          <w:rFonts w:ascii="Arial" w:eastAsia="MS Mincho" w:hAnsi="Arial" w:cs="Arial"/>
          <w:b/>
          <w:sz w:val="24"/>
          <w:szCs w:val="24"/>
          <w:lang w:val="en-US" w:eastAsia="ja-JP"/>
        </w:rPr>
        <w:t>265</w:t>
      </w:r>
    </w:p>
    <w:p w14:paraId="1B280402" w14:textId="50720D56" w:rsidR="00B4181D" w:rsidRPr="000D6532" w:rsidRDefault="00DB2D7D"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Athens, Greece, </w:t>
      </w:r>
      <w:r w:rsidR="005366EA">
        <w:rPr>
          <w:rFonts w:ascii="Arial" w:eastAsia="MS Mincho" w:hAnsi="Arial" w:cs="Arial"/>
          <w:b/>
          <w:sz w:val="24"/>
          <w:szCs w:val="24"/>
          <w:lang w:eastAsia="ja-JP"/>
        </w:rPr>
        <w:t>17</w:t>
      </w:r>
      <w:r>
        <w:rPr>
          <w:rFonts w:ascii="Arial" w:eastAsia="MS Mincho" w:hAnsi="Arial" w:cs="Arial"/>
          <w:b/>
          <w:sz w:val="24"/>
          <w:szCs w:val="24"/>
          <w:lang w:eastAsia="ja-JP"/>
        </w:rPr>
        <w:t xml:space="preserve"> Feb - </w:t>
      </w:r>
      <w:r w:rsidR="005366EA">
        <w:rPr>
          <w:rFonts w:ascii="Arial" w:eastAsia="MS Mincho" w:hAnsi="Arial" w:cs="Arial"/>
          <w:b/>
          <w:sz w:val="24"/>
          <w:szCs w:val="24"/>
          <w:lang w:eastAsia="ja-JP"/>
        </w:rPr>
        <w:t>21</w:t>
      </w:r>
      <w:r>
        <w:rPr>
          <w:rFonts w:ascii="Arial" w:eastAsia="MS Mincho" w:hAnsi="Arial" w:cs="Arial"/>
          <w:b/>
          <w:sz w:val="24"/>
          <w:szCs w:val="24"/>
          <w:lang w:eastAsia="ja-JP"/>
        </w:rPr>
        <w:t xml:space="preserve"> </w:t>
      </w:r>
      <w:r w:rsidR="005366EA">
        <w:rPr>
          <w:rFonts w:ascii="Arial" w:eastAsia="MS Mincho" w:hAnsi="Arial" w:cs="Arial"/>
          <w:b/>
          <w:sz w:val="24"/>
          <w:szCs w:val="24"/>
          <w:lang w:eastAsia="ja-JP"/>
        </w:rPr>
        <w:t>Feb</w:t>
      </w:r>
      <w:r>
        <w:rPr>
          <w:rFonts w:ascii="Arial" w:eastAsia="MS Mincho" w:hAnsi="Arial" w:cs="Arial"/>
          <w:b/>
          <w:sz w:val="24"/>
          <w:szCs w:val="24"/>
          <w:lang w:eastAsia="ja-JP"/>
        </w:rPr>
        <w:t xml:space="preserve"> 202</w:t>
      </w:r>
      <w:r w:rsidR="005366EA">
        <w:rPr>
          <w:rFonts w:ascii="Arial" w:eastAsia="MS Mincho" w:hAnsi="Arial" w:cs="Arial"/>
          <w:b/>
          <w:sz w:val="24"/>
          <w:szCs w:val="24"/>
          <w:lang w:eastAsia="ja-JP"/>
        </w:rPr>
        <w:t>5</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 xml:space="preserve">(revision of </w:t>
      </w:r>
      <w:r w:rsidR="00AB19A8">
        <w:rPr>
          <w:rFonts w:ascii="Arial" w:eastAsia="MS Mincho" w:hAnsi="Arial" w:cs="Arial"/>
          <w:i/>
          <w:sz w:val="24"/>
          <w:szCs w:val="24"/>
          <w:lang w:eastAsia="ja-JP"/>
        </w:rPr>
        <w:t>S1</w:t>
      </w:r>
      <w:r w:rsidR="002C3AF9">
        <w:rPr>
          <w:rFonts w:ascii="Arial" w:eastAsia="MS Mincho" w:hAnsi="Arial" w:cs="Arial"/>
          <w:i/>
          <w:sz w:val="24"/>
          <w:szCs w:val="24"/>
          <w:lang w:eastAsia="ja-JP"/>
        </w:rPr>
        <w:t>-</w:t>
      </w:r>
      <w:r w:rsidR="001C332D" w:rsidRPr="001C332D">
        <w:rPr>
          <w:rFonts w:ascii="Arial" w:eastAsia="MS Mincho" w:hAnsi="Arial" w:cs="Arial"/>
          <w:i/>
          <w:sz w:val="24"/>
          <w:szCs w:val="24"/>
          <w:lang w:eastAsia="ja-JP"/>
        </w:rPr>
        <w:t>)</w:t>
      </w:r>
    </w:p>
    <w:p w14:paraId="692E7027" w14:textId="77777777" w:rsidR="00B4181D" w:rsidRPr="000D6532" w:rsidRDefault="00B4181D" w:rsidP="00B4181D">
      <w:pPr>
        <w:spacing w:after="0"/>
        <w:rPr>
          <w:rFonts w:ascii="Arial" w:eastAsia="MS Mincho" w:hAnsi="Arial"/>
          <w:sz w:val="24"/>
          <w:szCs w:val="24"/>
          <w:lang w:eastAsia="ja-JP"/>
        </w:rPr>
      </w:pPr>
    </w:p>
    <w:p w14:paraId="3591878C" w14:textId="66E742FE"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4B043E">
        <w:rPr>
          <w:rFonts w:ascii="Arial" w:eastAsia="SimSun" w:hAnsi="Arial"/>
          <w:sz w:val="24"/>
          <w:szCs w:val="24"/>
          <w:lang w:eastAsia="en-GB"/>
        </w:rPr>
        <w:t xml:space="preserve">Network </w:t>
      </w:r>
      <w:r w:rsidR="00644EF6">
        <w:rPr>
          <w:rFonts w:ascii="Arial" w:eastAsia="SimSun" w:hAnsi="Arial"/>
          <w:sz w:val="24"/>
          <w:szCs w:val="24"/>
          <w:lang w:eastAsia="en-GB"/>
        </w:rPr>
        <w:t>a</w:t>
      </w:r>
      <w:r w:rsidR="004B043E">
        <w:rPr>
          <w:rFonts w:ascii="Arial" w:eastAsia="SimSun" w:hAnsi="Arial"/>
          <w:sz w:val="24"/>
          <w:szCs w:val="24"/>
          <w:lang w:eastAsia="en-GB"/>
        </w:rPr>
        <w:t xml:space="preserve">ssisted </w:t>
      </w:r>
      <w:r w:rsidR="002227AF">
        <w:rPr>
          <w:rFonts w:ascii="Arial" w:eastAsia="SimSun" w:hAnsi="Arial"/>
          <w:sz w:val="24"/>
          <w:szCs w:val="24"/>
          <w:lang w:eastAsia="en-GB"/>
        </w:rPr>
        <w:t>3D-</w:t>
      </w:r>
      <w:r w:rsidR="00644EF6">
        <w:rPr>
          <w:rFonts w:ascii="Arial" w:eastAsia="SimSun" w:hAnsi="Arial"/>
          <w:sz w:val="24"/>
          <w:szCs w:val="24"/>
          <w:lang w:eastAsia="en-GB"/>
        </w:rPr>
        <w:t>m</w:t>
      </w:r>
      <w:r w:rsidR="004B043E">
        <w:rPr>
          <w:rFonts w:ascii="Arial" w:eastAsia="SimSun" w:hAnsi="Arial"/>
          <w:sz w:val="24"/>
          <w:szCs w:val="24"/>
          <w:lang w:eastAsia="en-GB"/>
        </w:rPr>
        <w:t>obility</w:t>
      </w:r>
    </w:p>
    <w:p w14:paraId="2B09D79C" w14:textId="2D32D06C"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6739F2">
        <w:rPr>
          <w:rFonts w:ascii="Arial" w:eastAsia="SimSun" w:hAnsi="Arial"/>
          <w:sz w:val="24"/>
          <w:szCs w:val="24"/>
          <w:lang w:eastAsia="en-GB"/>
        </w:rPr>
        <w:t>8.1</w:t>
      </w:r>
      <w:r w:rsidR="005E372E">
        <w:rPr>
          <w:rFonts w:ascii="Arial" w:eastAsia="SimSun" w:hAnsi="Arial"/>
          <w:sz w:val="24"/>
          <w:szCs w:val="24"/>
          <w:lang w:eastAsia="en-GB"/>
        </w:rPr>
        <w:t>.</w:t>
      </w:r>
      <w:r w:rsidR="000A13ED">
        <w:rPr>
          <w:rFonts w:ascii="Arial" w:eastAsia="SimSun" w:hAnsi="Arial"/>
          <w:sz w:val="24"/>
          <w:szCs w:val="24"/>
          <w:lang w:eastAsia="en-GB"/>
        </w:rPr>
        <w:t>3</w:t>
      </w:r>
      <w:r w:rsidR="005E372E">
        <w:rPr>
          <w:rFonts w:ascii="Arial" w:eastAsia="SimSun" w:hAnsi="Arial"/>
          <w:sz w:val="24"/>
          <w:szCs w:val="24"/>
          <w:lang w:eastAsia="en-GB"/>
        </w:rPr>
        <w:t xml:space="preserve"> Integrated </w:t>
      </w:r>
      <w:r w:rsidR="00D94938">
        <w:rPr>
          <w:rFonts w:ascii="Arial" w:eastAsia="SimSun" w:hAnsi="Arial"/>
          <w:sz w:val="24"/>
          <w:szCs w:val="24"/>
          <w:lang w:eastAsia="en-GB"/>
        </w:rPr>
        <w:t>Sensing and Communication</w:t>
      </w:r>
    </w:p>
    <w:p w14:paraId="33A135AB" w14:textId="37AFD871"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644EF6">
        <w:rPr>
          <w:rFonts w:ascii="Arial" w:eastAsia="SimSun" w:hAnsi="Arial"/>
          <w:sz w:val="24"/>
          <w:szCs w:val="24"/>
          <w:lang w:eastAsia="en-GB"/>
        </w:rPr>
        <w:t>Ericsson</w:t>
      </w:r>
      <w:r w:rsidR="008C27CE">
        <w:rPr>
          <w:rFonts w:ascii="Arial" w:eastAsia="SimSun" w:hAnsi="Arial"/>
          <w:sz w:val="24"/>
          <w:szCs w:val="24"/>
          <w:lang w:eastAsia="en-GB"/>
        </w:rPr>
        <w:t xml:space="preserve"> </w:t>
      </w:r>
    </w:p>
    <w:p w14:paraId="4A94AB3A" w14:textId="66EB3D91" w:rsidR="00B4181D" w:rsidRPr="00BA13B9"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BA13B9" w:rsidRPr="00BA13B9">
        <w:rPr>
          <w:rFonts w:ascii="Arial" w:eastAsia="SimSun" w:hAnsi="Arial"/>
          <w:sz w:val="24"/>
          <w:szCs w:val="24"/>
          <w:lang w:val="en-US" w:eastAsia="en-GB"/>
        </w:rPr>
        <w:t>Daniel Lönnblad (</w:t>
      </w:r>
      <w:proofErr w:type="spellStart"/>
      <w:r w:rsidR="00BA13B9" w:rsidRPr="00BA13B9">
        <w:rPr>
          <w:rFonts w:ascii="Arial" w:eastAsia="SimSun" w:hAnsi="Arial"/>
          <w:sz w:val="24"/>
          <w:szCs w:val="24"/>
          <w:lang w:val="en-US" w:eastAsia="en-GB"/>
        </w:rPr>
        <w:t>Daniel.lonnblad</w:t>
      </w:r>
      <w:proofErr w:type="spellEnd"/>
      <w:r w:rsidR="00BA13B9" w:rsidRPr="00BA13B9">
        <w:rPr>
          <w:rFonts w:ascii="Arial" w:eastAsia="SimSun" w:hAnsi="Arial"/>
          <w:sz w:val="24"/>
          <w:szCs w:val="24"/>
          <w:lang w:val="en-US" w:eastAsia="en-GB"/>
        </w:rPr>
        <w:t xml:space="preserve"> at ericsson.com)</w:t>
      </w:r>
    </w:p>
    <w:p w14:paraId="44799C33" w14:textId="77777777" w:rsidR="00B4181D" w:rsidRPr="000D6532" w:rsidRDefault="00B4181D" w:rsidP="00B4181D">
      <w:pPr>
        <w:pBdr>
          <w:bottom w:val="single" w:sz="6" w:space="1" w:color="auto"/>
        </w:pBdr>
        <w:spacing w:after="0"/>
        <w:rPr>
          <w:rFonts w:eastAsia="MS Mincho"/>
          <w:sz w:val="24"/>
          <w:szCs w:val="24"/>
          <w:lang w:eastAsia="ja-JP"/>
        </w:rPr>
      </w:pPr>
    </w:p>
    <w:p w14:paraId="086A18FD" w14:textId="228535AC" w:rsidR="00B4181D" w:rsidRDefault="009479FE"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ED0ED6" w:rsidRPr="00ED0ED6">
        <w:rPr>
          <w:rFonts w:ascii="Arial" w:eastAsia="Calibri" w:hAnsi="Arial" w:cs="Arial"/>
          <w:i/>
          <w:sz w:val="22"/>
          <w:szCs w:val="22"/>
        </w:rPr>
        <w:t xml:space="preserve">Use cases </w:t>
      </w:r>
      <w:r w:rsidR="00ED0ED6">
        <w:rPr>
          <w:rFonts w:ascii="Arial" w:eastAsia="Calibri" w:hAnsi="Arial" w:cs="Arial"/>
          <w:i/>
          <w:sz w:val="22"/>
          <w:szCs w:val="22"/>
        </w:rPr>
        <w:t xml:space="preserve">to introduce </w:t>
      </w:r>
      <w:r w:rsidR="00ED0ED6" w:rsidRPr="00ED0ED6">
        <w:rPr>
          <w:rFonts w:ascii="Arial" w:eastAsia="Calibri" w:hAnsi="Arial" w:cs="Arial"/>
          <w:i/>
          <w:sz w:val="22"/>
          <w:szCs w:val="22"/>
        </w:rPr>
        <w:t>Network Assisted 3D Mobility</w:t>
      </w:r>
      <w:r w:rsidR="00ED0ED6">
        <w:rPr>
          <w:rFonts w:ascii="Arial" w:eastAsia="Calibri" w:hAnsi="Arial" w:cs="Arial"/>
          <w:i/>
          <w:sz w:val="22"/>
          <w:szCs w:val="22"/>
        </w:rPr>
        <w:t xml:space="preserve"> in T</w:t>
      </w:r>
      <w:r w:rsidR="00B13BAA">
        <w:rPr>
          <w:rFonts w:ascii="Arial" w:eastAsia="Calibri" w:hAnsi="Arial" w:cs="Arial"/>
          <w:i/>
          <w:sz w:val="22"/>
          <w:szCs w:val="22"/>
        </w:rPr>
        <w:t>R</w:t>
      </w:r>
      <w:r w:rsidR="00ED0ED6">
        <w:rPr>
          <w:rFonts w:ascii="Arial" w:eastAsia="Calibri" w:hAnsi="Arial" w:cs="Arial"/>
          <w:i/>
          <w:sz w:val="22"/>
          <w:szCs w:val="22"/>
        </w:rPr>
        <w:t xml:space="preserve"> 22</w:t>
      </w:r>
      <w:r w:rsidR="00970C25">
        <w:rPr>
          <w:rFonts w:ascii="Arial" w:eastAsia="Calibri" w:hAnsi="Arial" w:cs="Arial"/>
          <w:i/>
          <w:sz w:val="22"/>
          <w:szCs w:val="22"/>
        </w:rPr>
        <w:t>.</w:t>
      </w:r>
      <w:r w:rsidR="00B13BAA">
        <w:rPr>
          <w:rFonts w:ascii="Arial" w:eastAsia="Calibri" w:hAnsi="Arial" w:cs="Arial"/>
          <w:i/>
          <w:sz w:val="22"/>
          <w:szCs w:val="22"/>
        </w:rPr>
        <w:t>870.</w:t>
      </w:r>
    </w:p>
    <w:p w14:paraId="501179B8" w14:textId="16D19B5F" w:rsidR="00F719CE" w:rsidRPr="000D6532" w:rsidRDefault="00AF08CB" w:rsidP="00B4181D">
      <w:pPr>
        <w:spacing w:after="200" w:line="276" w:lineRule="auto"/>
        <w:rPr>
          <w:rFonts w:ascii="Arial" w:eastAsia="Calibri" w:hAnsi="Arial" w:cs="Arial"/>
          <w:i/>
          <w:sz w:val="22"/>
          <w:szCs w:val="22"/>
        </w:rPr>
      </w:pPr>
      <w:ins w:id="0" w:author="Ericsson" w:date="2024-11-21T22:18:00Z">
        <w:r>
          <w:rPr>
            <w:rFonts w:ascii="Arial" w:eastAsia="Calibri" w:hAnsi="Arial" w:cs="Arial"/>
            <w:i/>
            <w:sz w:val="22"/>
            <w:szCs w:val="22"/>
          </w:rPr>
          <w:t>*********************************First Change</w:t>
        </w:r>
      </w:ins>
      <w:ins w:id="1" w:author="Ericsson" w:date="2024-11-21T22:19:00Z">
        <w:r>
          <w:rPr>
            <w:rFonts w:ascii="Arial" w:eastAsia="Calibri" w:hAnsi="Arial" w:cs="Arial"/>
            <w:i/>
            <w:sz w:val="22"/>
            <w:szCs w:val="22"/>
          </w:rPr>
          <w:t>***************************************</w:t>
        </w:r>
      </w:ins>
    </w:p>
    <w:p w14:paraId="3625903F" w14:textId="77777777" w:rsidR="00F719CE" w:rsidRPr="00F477AF" w:rsidRDefault="00F719CE" w:rsidP="00F719CE">
      <w:pPr>
        <w:pStyle w:val="Heading1"/>
      </w:pPr>
      <w:r w:rsidRPr="00F477AF">
        <w:t>2</w:t>
      </w:r>
      <w:r w:rsidRPr="00F477AF">
        <w:tab/>
        <w:t>References</w:t>
      </w:r>
    </w:p>
    <w:p w14:paraId="5A1B94E1" w14:textId="77777777" w:rsidR="00F719CE" w:rsidRPr="00F477AF" w:rsidRDefault="00F719CE" w:rsidP="00F719CE">
      <w:r w:rsidRPr="00F477AF">
        <w:t>The following documents contain provisions which, through reference in this text, constitute provisions of the present document.</w:t>
      </w:r>
    </w:p>
    <w:p w14:paraId="6F2B6D54" w14:textId="77777777" w:rsidR="00F719CE" w:rsidRPr="00F477AF" w:rsidRDefault="00F719CE" w:rsidP="00F719CE">
      <w:pPr>
        <w:pStyle w:val="B1"/>
      </w:pPr>
      <w:r w:rsidRPr="00F477AF">
        <w:t>-</w:t>
      </w:r>
      <w:r w:rsidRPr="00F477AF">
        <w:tab/>
        <w:t>References are either specific (identified by date of publication, edition number, version number, etc.) or non</w:t>
      </w:r>
      <w:r w:rsidRPr="00F477AF">
        <w:noBreakHyphen/>
        <w:t>specific.</w:t>
      </w:r>
    </w:p>
    <w:p w14:paraId="700E1770" w14:textId="77777777" w:rsidR="00F719CE" w:rsidRPr="00F477AF" w:rsidRDefault="00F719CE" w:rsidP="00F719CE">
      <w:pPr>
        <w:pStyle w:val="B1"/>
      </w:pPr>
      <w:r w:rsidRPr="00F477AF">
        <w:t>-</w:t>
      </w:r>
      <w:r w:rsidRPr="00F477AF">
        <w:tab/>
        <w:t>For a specific reference, subsequent revisions do not apply.</w:t>
      </w:r>
    </w:p>
    <w:p w14:paraId="67A6217D" w14:textId="77777777" w:rsidR="00F719CE" w:rsidRPr="00F477AF" w:rsidRDefault="00F719CE" w:rsidP="00F719CE">
      <w:pPr>
        <w:pStyle w:val="B1"/>
      </w:pPr>
      <w:r w:rsidRPr="00F477AF">
        <w:t>-</w:t>
      </w:r>
      <w:r w:rsidRPr="00F477AF">
        <w:tab/>
        <w:t>For a non-specific reference, the latest version applies. In the case of a reference to a 3GPP document (including a GSM document), a non-specific reference implicitly refers to the latest version of that document</w:t>
      </w:r>
      <w:r w:rsidRPr="00F477AF">
        <w:rPr>
          <w:i/>
        </w:rPr>
        <w:t xml:space="preserve"> in the same Release as the present document</w:t>
      </w:r>
      <w:r w:rsidRPr="00F477AF">
        <w:t>.</w:t>
      </w:r>
    </w:p>
    <w:p w14:paraId="6B5FB7B6" w14:textId="77777777" w:rsidR="00F719CE" w:rsidRPr="00F477AF" w:rsidRDefault="00F719CE" w:rsidP="00F719CE">
      <w:pPr>
        <w:pStyle w:val="EX"/>
      </w:pPr>
      <w:r w:rsidRPr="00F477AF">
        <w:t>[1]</w:t>
      </w:r>
      <w:r w:rsidRPr="00F477AF">
        <w:tab/>
        <w:t>3GPP TR 21.905: "Vocabulary for 3GPP Specifications".</w:t>
      </w:r>
    </w:p>
    <w:p w14:paraId="5217B242" w14:textId="77777777" w:rsidR="00F719CE" w:rsidRPr="00F477AF" w:rsidRDefault="00F719CE" w:rsidP="00F719CE">
      <w:pPr>
        <w:pStyle w:val="EX"/>
      </w:pPr>
      <w:ins w:id="2" w:author="Ericsson" w:date="2024-11-21T21:42:00Z">
        <w:r w:rsidRPr="00F477AF">
          <w:t>[</w:t>
        </w:r>
        <w:r>
          <w:t>x</w:t>
        </w:r>
        <w:r w:rsidRPr="00F477AF">
          <w:t>]</w:t>
        </w:r>
        <w:r w:rsidRPr="00F477AF">
          <w:tab/>
        </w:r>
        <w:r>
          <w:t xml:space="preserve">Hexa-X-II, </w:t>
        </w:r>
        <w:r w:rsidRPr="00F477AF">
          <w:t>"</w:t>
        </w:r>
        <w:r>
          <w:t>Deliverable D1.2</w:t>
        </w:r>
        <w:r w:rsidRPr="00F477AF">
          <w:t xml:space="preserve">: </w:t>
        </w:r>
        <w:r>
          <w:t>6G Use Cases and Requirements</w:t>
        </w:r>
        <w:r w:rsidRPr="00F477AF">
          <w:t>"</w:t>
        </w:r>
        <w:r>
          <w:t>, December 2023</w:t>
        </w:r>
      </w:ins>
      <w:r w:rsidRPr="00F477AF">
        <w:t>.</w:t>
      </w:r>
    </w:p>
    <w:p w14:paraId="694D47D2" w14:textId="77777777" w:rsidR="00A45CBF" w:rsidRPr="000D6532" w:rsidRDefault="00A45CBF" w:rsidP="00B4181D"/>
    <w:p w14:paraId="54C9400B" w14:textId="296D0410" w:rsidR="00A45CBF" w:rsidRPr="00B17585" w:rsidRDefault="00B17585" w:rsidP="00B4181D">
      <w:pPr>
        <w:rPr>
          <w:sz w:val="32"/>
          <w:szCs w:val="32"/>
        </w:rPr>
      </w:pPr>
      <w:r w:rsidRPr="00B17585">
        <w:rPr>
          <w:sz w:val="32"/>
          <w:szCs w:val="32"/>
        </w:rPr>
        <w:t xml:space="preserve">***********   </w:t>
      </w:r>
      <w:proofErr w:type="gramStart"/>
      <w:r w:rsidRPr="00B17585">
        <w:rPr>
          <w:sz w:val="32"/>
          <w:szCs w:val="32"/>
        </w:rPr>
        <w:t>Start  change</w:t>
      </w:r>
      <w:proofErr w:type="gramEnd"/>
      <w:r w:rsidRPr="00B17585">
        <w:rPr>
          <w:sz w:val="32"/>
          <w:szCs w:val="32"/>
        </w:rPr>
        <w:t xml:space="preserve"> </w:t>
      </w:r>
      <w:ins w:id="3" w:author="Ericsson" w:date="2024-11-21T22:19:00Z">
        <w:r w:rsidR="00AF08CB">
          <w:rPr>
            <w:sz w:val="32"/>
            <w:szCs w:val="32"/>
          </w:rPr>
          <w:t>2</w:t>
        </w:r>
      </w:ins>
      <w:r w:rsidRPr="00B17585">
        <w:rPr>
          <w:sz w:val="32"/>
          <w:szCs w:val="32"/>
        </w:rPr>
        <w:t xml:space="preserve"> *********</w:t>
      </w:r>
    </w:p>
    <w:p w14:paraId="405E2F9D" w14:textId="050F916E" w:rsidR="00480E9F" w:rsidRPr="006774E3" w:rsidRDefault="00701549" w:rsidP="006774E3">
      <w:pPr>
        <w:keepNext/>
        <w:keepLines/>
        <w:pBdr>
          <w:top w:val="single" w:sz="12" w:space="3" w:color="auto"/>
        </w:pBdr>
        <w:spacing w:before="240"/>
        <w:ind w:left="1134" w:hanging="1134"/>
        <w:outlineLvl w:val="0"/>
        <w:rPr>
          <w:rFonts w:ascii="Arial" w:hAnsi="Arial"/>
          <w:sz w:val="36"/>
        </w:rPr>
      </w:pPr>
      <w:bookmarkStart w:id="4" w:name="_Toc175319614"/>
      <w:r>
        <w:rPr>
          <w:rFonts w:ascii="Arial" w:eastAsia="SimSun" w:hAnsi="Arial"/>
          <w:sz w:val="36"/>
          <w:lang w:eastAsia="ja-JP"/>
        </w:rPr>
        <w:t>7</w:t>
      </w:r>
      <w:r w:rsidR="00480E9F" w:rsidRPr="006774E3">
        <w:rPr>
          <w:rFonts w:ascii="Arial" w:eastAsia="SimSun" w:hAnsi="Arial"/>
          <w:sz w:val="36"/>
        </w:rPr>
        <w:tab/>
      </w:r>
      <w:r w:rsidR="00480E9F" w:rsidRPr="006774E3">
        <w:rPr>
          <w:rFonts w:ascii="Arial" w:hAnsi="Arial"/>
          <w:sz w:val="36"/>
        </w:rPr>
        <w:t>Integrated Sensing and Communication</w:t>
      </w:r>
      <w:bookmarkEnd w:id="4"/>
    </w:p>
    <w:p w14:paraId="78556D6D" w14:textId="77777777" w:rsidR="00480E9F" w:rsidRPr="006774E3" w:rsidRDefault="00480E9F" w:rsidP="006774E3">
      <w:pPr>
        <w:keepLines/>
        <w:ind w:left="1135" w:hanging="851"/>
        <w:rPr>
          <w:rFonts w:eastAsia="SimSun"/>
          <w:color w:val="FF0000"/>
        </w:rPr>
      </w:pPr>
      <w:r w:rsidRPr="006774E3">
        <w:rPr>
          <w:color w:val="FF0000"/>
          <w:lang w:eastAsia="zh-CN"/>
        </w:rPr>
        <w:t>Editor's Note</w:t>
      </w:r>
      <w:r w:rsidRPr="006774E3">
        <w:rPr>
          <w:rFonts w:eastAsia="SimSun"/>
          <w:color w:val="FF0000"/>
        </w:rPr>
        <w:t>:</w:t>
      </w:r>
      <w:r w:rsidRPr="006774E3">
        <w:rPr>
          <w:rFonts w:eastAsia="SimSun"/>
          <w:color w:val="FF0000"/>
          <w:lang w:eastAsia="zh-TW"/>
        </w:rPr>
        <w:t xml:space="preserve"> </w:t>
      </w:r>
      <w:r w:rsidRPr="006774E3">
        <w:rPr>
          <w:rFonts w:eastAsia="SimSun"/>
          <w:color w:val="FF0000"/>
          <w:lang w:eastAsia="nl-NL"/>
        </w:rPr>
        <w:t>"</w:t>
      </w:r>
      <w:r w:rsidRPr="006774E3">
        <w:rPr>
          <w:rFonts w:eastAsia="SimSun"/>
          <w:color w:val="FF0000"/>
          <w:lang w:eastAsia="zh-TW"/>
        </w:rPr>
        <w:t>Integrated Sensing and Communication</w:t>
      </w:r>
      <w:r w:rsidRPr="006774E3">
        <w:rPr>
          <w:rFonts w:eastAsia="SimSun"/>
          <w:color w:val="FF0000"/>
          <w:lang w:eastAsia="nl-NL"/>
        </w:rPr>
        <w:t>"</w:t>
      </w:r>
      <w:r w:rsidRPr="006774E3">
        <w:rPr>
          <w:rFonts w:eastAsia="SimSun"/>
          <w:color w:val="FF0000"/>
          <w:lang w:eastAsia="zh-TW"/>
        </w:rPr>
        <w:t xml:space="preserve"> facilitates new applications and services that require sensing capabilities. It offers wide area multi-dimensional sensing that provides spatial information about unconnected objects as well as connected devices and their movements and surroundings.</w:t>
      </w:r>
    </w:p>
    <w:p w14:paraId="0053F52C" w14:textId="414AE37B" w:rsidR="00480E9F" w:rsidRPr="006774E3" w:rsidRDefault="00701549" w:rsidP="006774E3">
      <w:pPr>
        <w:keepNext/>
        <w:keepLines/>
        <w:spacing w:before="180"/>
        <w:ind w:left="1134" w:hanging="1134"/>
        <w:outlineLvl w:val="1"/>
        <w:rPr>
          <w:rFonts w:ascii="Arial" w:eastAsia="SimSun" w:hAnsi="Arial"/>
          <w:sz w:val="32"/>
        </w:rPr>
      </w:pPr>
      <w:bookmarkStart w:id="5" w:name="_Toc175319615"/>
      <w:r>
        <w:rPr>
          <w:rFonts w:ascii="Arial" w:eastAsia="SimSun" w:hAnsi="Arial"/>
          <w:sz w:val="32"/>
        </w:rPr>
        <w:t>7</w:t>
      </w:r>
      <w:r w:rsidR="00480E9F" w:rsidRPr="006774E3">
        <w:rPr>
          <w:rFonts w:ascii="Arial" w:eastAsia="SimSun" w:hAnsi="Arial"/>
          <w:sz w:val="32"/>
        </w:rPr>
        <w:t>.1</w:t>
      </w:r>
      <w:r w:rsidR="00480E9F" w:rsidRPr="006774E3">
        <w:rPr>
          <w:rFonts w:ascii="Arial" w:eastAsia="SimSun" w:hAnsi="Arial"/>
          <w:sz w:val="32"/>
        </w:rPr>
        <w:tab/>
        <w:t>Use Case 1</w:t>
      </w:r>
      <w:bookmarkEnd w:id="5"/>
    </w:p>
    <w:p w14:paraId="0BE5D77C" w14:textId="5F53F822" w:rsidR="00814E94" w:rsidRPr="00F650E7" w:rsidRDefault="00F47C5B" w:rsidP="00814E94">
      <w:pPr>
        <w:keepNext/>
        <w:keepLines/>
        <w:spacing w:before="180"/>
        <w:ind w:left="1134" w:hanging="1134"/>
        <w:outlineLvl w:val="1"/>
        <w:rPr>
          <w:ins w:id="6" w:author="Daniel l" w:date="2025-02-07T13:47:00Z"/>
          <w:rFonts w:ascii="Arial" w:eastAsia="SimSun" w:hAnsi="Arial"/>
          <w:sz w:val="32"/>
        </w:rPr>
      </w:pPr>
      <w:bookmarkStart w:id="7" w:name="_Toc37790893"/>
      <w:bookmarkStart w:id="8" w:name="_Toc42003842"/>
      <w:bookmarkStart w:id="9" w:name="_Toc50584152"/>
      <w:bookmarkStart w:id="10" w:name="_Toc50584496"/>
      <w:bookmarkStart w:id="11" w:name="_Toc57673339"/>
      <w:bookmarkStart w:id="12" w:name="_Toc178194068"/>
      <w:ins w:id="13" w:author="Daniel l" w:date="2025-02-07T13:53:00Z">
        <w:r>
          <w:rPr>
            <w:rFonts w:ascii="Arial" w:eastAsia="SimSun" w:hAnsi="Arial"/>
            <w:sz w:val="32"/>
          </w:rPr>
          <w:t>7</w:t>
        </w:r>
      </w:ins>
      <w:ins w:id="14" w:author="Daniel l" w:date="2025-02-07T13:47:00Z">
        <w:r w:rsidR="00814E94" w:rsidRPr="00F650E7">
          <w:rPr>
            <w:rFonts w:ascii="Arial" w:eastAsia="SimSun" w:hAnsi="Arial"/>
            <w:sz w:val="32"/>
          </w:rPr>
          <w:t>.</w:t>
        </w:r>
        <w:r w:rsidR="00814E94" w:rsidRPr="00511B0C">
          <w:rPr>
            <w:rFonts w:ascii="Arial" w:eastAsia="SimSun" w:hAnsi="Arial"/>
            <w:sz w:val="32"/>
          </w:rPr>
          <w:t>x</w:t>
        </w:r>
        <w:r w:rsidR="00814E94" w:rsidRPr="00F650E7">
          <w:rPr>
            <w:rFonts w:ascii="Arial" w:eastAsia="SimSun" w:hAnsi="Arial"/>
            <w:sz w:val="32"/>
          </w:rPr>
          <w:tab/>
          <w:t xml:space="preserve">Use cases on Network </w:t>
        </w:r>
        <w:r w:rsidR="00814E94">
          <w:rPr>
            <w:rFonts w:ascii="Arial" w:eastAsia="SimSun" w:hAnsi="Arial"/>
            <w:sz w:val="32"/>
          </w:rPr>
          <w:t>a</w:t>
        </w:r>
        <w:r w:rsidR="00814E94" w:rsidRPr="00F650E7">
          <w:rPr>
            <w:rFonts w:ascii="Arial" w:eastAsia="SimSun" w:hAnsi="Arial"/>
            <w:sz w:val="32"/>
          </w:rPr>
          <w:t>ssisted 3D Mobility</w:t>
        </w:r>
      </w:ins>
    </w:p>
    <w:p w14:paraId="0B886BFE" w14:textId="1D855880" w:rsidR="00814E94" w:rsidRPr="00B86515" w:rsidRDefault="00F47C5B" w:rsidP="00814E94">
      <w:pPr>
        <w:pStyle w:val="Heading3"/>
        <w:rPr>
          <w:ins w:id="15" w:author="Daniel l" w:date="2025-02-07T13:47:00Z"/>
        </w:rPr>
      </w:pPr>
      <w:ins w:id="16" w:author="Daniel l" w:date="2025-02-07T13:53:00Z">
        <w:r>
          <w:t>7</w:t>
        </w:r>
      </w:ins>
      <w:ins w:id="17" w:author="Daniel l" w:date="2025-02-07T13:47:00Z">
        <w:r w:rsidR="00814E94" w:rsidRPr="00B86515">
          <w:t>.</w:t>
        </w:r>
        <w:r w:rsidR="00814E94" w:rsidRPr="00F650E7">
          <w:t>x</w:t>
        </w:r>
        <w:r w:rsidR="00814E94" w:rsidRPr="00B86515">
          <w:t>.1</w:t>
        </w:r>
        <w:r w:rsidR="00814E94" w:rsidRPr="00B86515">
          <w:tab/>
        </w:r>
        <w:proofErr w:type="spellStart"/>
        <w:r w:rsidR="00814E94" w:rsidRPr="00B86515">
          <w:t>Description</w:t>
        </w:r>
        <w:proofErr w:type="spellEnd"/>
      </w:ins>
    </w:p>
    <w:p w14:paraId="0BA3AEBE" w14:textId="77777777" w:rsidR="00814E94" w:rsidRPr="006774E3" w:rsidRDefault="00814E94" w:rsidP="00814E94">
      <w:pPr>
        <w:rPr>
          <w:ins w:id="18" w:author="Daniel l" w:date="2025-02-07T13:47:00Z"/>
          <w:rFonts w:eastAsia="SimSun"/>
        </w:rPr>
      </w:pPr>
      <w:ins w:id="19" w:author="Daniel l" w:date="2025-02-07T13:47:00Z">
        <w:r w:rsidRPr="006774E3">
          <w:rPr>
            <w:rFonts w:eastAsia="SimSun"/>
          </w:rPr>
          <w:t xml:space="preserve">Network Assisted 3D Mobility refers to </w:t>
        </w:r>
        <w:r>
          <w:rPr>
            <w:rFonts w:eastAsia="SimSun"/>
          </w:rPr>
          <w:t>use cases where</w:t>
        </w:r>
        <w:r w:rsidRPr="006774E3">
          <w:rPr>
            <w:rFonts w:eastAsia="SimSun"/>
          </w:rPr>
          <w:t xml:space="preserve"> the mobility of persons or connected vehicles such as cars or drones </w:t>
        </w:r>
        <w:r>
          <w:rPr>
            <w:rFonts w:eastAsia="SimSun"/>
          </w:rPr>
          <w:t>is</w:t>
        </w:r>
        <w:r w:rsidRPr="006774E3">
          <w:rPr>
            <w:rFonts w:eastAsia="SimSun"/>
          </w:rPr>
          <w:t xml:space="preserve"> assisted by the network. The assistance can be </w:t>
        </w:r>
        <w:r>
          <w:rPr>
            <w:rFonts w:eastAsia="SimSun"/>
          </w:rPr>
          <w:t>in</w:t>
        </w:r>
        <w:r w:rsidRPr="006774E3">
          <w:rPr>
            <w:rFonts w:eastAsia="SimSun"/>
          </w:rPr>
          <w:t xml:space="preserve"> the </w:t>
        </w:r>
        <w:r>
          <w:rPr>
            <w:rFonts w:eastAsia="SimSun"/>
          </w:rPr>
          <w:t>form of</w:t>
        </w:r>
        <w:r w:rsidRPr="006774E3">
          <w:rPr>
            <w:rFonts w:eastAsia="SimSun"/>
          </w:rPr>
          <w:t xml:space="preserve"> help of e.g., sensing, navigati</w:t>
        </w:r>
        <w:r>
          <w:rPr>
            <w:rFonts w:eastAsia="SimSun"/>
          </w:rPr>
          <w:t>ng</w:t>
        </w:r>
        <w:r w:rsidRPr="006774E3">
          <w:rPr>
            <w:rFonts w:eastAsia="SimSun"/>
          </w:rPr>
          <w:t xml:space="preserve"> and positioning of humans or vehicles</w:t>
        </w:r>
        <w:r>
          <w:rPr>
            <w:rFonts w:eastAsia="SimSun"/>
          </w:rPr>
          <w:t>.</w:t>
        </w:r>
        <w:r w:rsidRPr="006774E3">
          <w:rPr>
            <w:rFonts w:eastAsia="SimSun"/>
          </w:rPr>
          <w:t xml:space="preserve"> </w:t>
        </w:r>
        <w:r>
          <w:rPr>
            <w:rFonts w:eastAsia="SimSun"/>
          </w:rPr>
          <w:t>E</w:t>
        </w:r>
        <w:r w:rsidRPr="006774E3">
          <w:rPr>
            <w:rFonts w:eastAsia="SimSun"/>
          </w:rPr>
          <w:t xml:space="preserve">xamples </w:t>
        </w:r>
        <w:r>
          <w:rPr>
            <w:rFonts w:eastAsia="SimSun"/>
          </w:rPr>
          <w:t>can be found</w:t>
        </w:r>
        <w:r w:rsidRPr="006774E3">
          <w:rPr>
            <w:rFonts w:eastAsia="SimSun"/>
          </w:rPr>
          <w:t xml:space="preserve"> in Autonomous Drone Transport, Smart Intersections, and Assisted Vehicles.</w:t>
        </w:r>
      </w:ins>
    </w:p>
    <w:p w14:paraId="21735CBB" w14:textId="77777777" w:rsidR="00814E94" w:rsidRPr="006774E3" w:rsidRDefault="00814E94" w:rsidP="00814E94">
      <w:pPr>
        <w:rPr>
          <w:ins w:id="20" w:author="Daniel l" w:date="2025-02-07T13:47:00Z"/>
          <w:rFonts w:eastAsia="SimSun"/>
        </w:rPr>
      </w:pPr>
      <w:ins w:id="21" w:author="Daniel l" w:date="2025-02-07T13:47:00Z">
        <w:r>
          <w:rPr>
            <w:rFonts w:eastAsia="SimSun"/>
            <w:noProof/>
          </w:rPr>
          <w:lastRenderedPageBreak/>
          <w:drawing>
            <wp:inline distT="0" distB="0" distL="0" distR="0" wp14:anchorId="3ED649A1" wp14:editId="3DD36939">
              <wp:extent cx="4949825" cy="22396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49825" cy="2239645"/>
                      </a:xfrm>
                      <a:prstGeom prst="rect">
                        <a:avLst/>
                      </a:prstGeom>
                      <a:noFill/>
                      <a:ln>
                        <a:noFill/>
                      </a:ln>
                    </pic:spPr>
                  </pic:pic>
                </a:graphicData>
              </a:graphic>
            </wp:inline>
          </w:drawing>
        </w:r>
      </w:ins>
    </w:p>
    <w:p w14:paraId="61B94421" w14:textId="77777777" w:rsidR="00814E94" w:rsidRPr="0036711D" w:rsidRDefault="00814E94" w:rsidP="00814E94">
      <w:pPr>
        <w:rPr>
          <w:ins w:id="22" w:author="Daniel l" w:date="2025-02-07T13:47:00Z"/>
        </w:rPr>
      </w:pPr>
      <w:ins w:id="23" w:author="Daniel l" w:date="2025-02-07T13:47:00Z">
        <w:r w:rsidRPr="006774E3">
          <w:rPr>
            <w:rFonts w:eastAsia="SimSun"/>
            <w:b/>
          </w:rPr>
          <w:t xml:space="preserve">Figure </w:t>
        </w:r>
        <w:r>
          <w:t>1</w:t>
        </w:r>
        <w:r w:rsidRPr="0036711D">
          <w:t>: Network-</w:t>
        </w:r>
        <w:r>
          <w:t>a</w:t>
        </w:r>
        <w:r w:rsidRPr="0036711D">
          <w:t xml:space="preserve">ssisted </w:t>
        </w:r>
        <w:r>
          <w:t xml:space="preserve">3D </w:t>
        </w:r>
        <w:r w:rsidRPr="0036711D">
          <w:t xml:space="preserve">Mobility </w:t>
        </w:r>
        <w:r>
          <w:t>e</w:t>
        </w:r>
        <w:r w:rsidRPr="0036711D">
          <w:t xml:space="preserve">xample </w:t>
        </w:r>
        <w:r>
          <w:t>s</w:t>
        </w:r>
        <w:r w:rsidRPr="0036711D">
          <w:t>cenario</w:t>
        </w:r>
      </w:ins>
    </w:p>
    <w:p w14:paraId="1B7789CC" w14:textId="77777777" w:rsidR="00814E94" w:rsidRPr="006774E3" w:rsidRDefault="00814E94" w:rsidP="00814E94">
      <w:pPr>
        <w:rPr>
          <w:ins w:id="24" w:author="Daniel l" w:date="2025-02-07T13:47:00Z"/>
          <w:rFonts w:eastAsia="SimSun"/>
          <w:b/>
        </w:rPr>
      </w:pPr>
      <w:ins w:id="25" w:author="Daniel l" w:date="2025-02-07T13:47:00Z">
        <w:r w:rsidRPr="006774E3">
          <w:rPr>
            <w:rFonts w:eastAsia="SimSun"/>
            <w:b/>
          </w:rPr>
          <w:t>Autonomous Drone Transport</w:t>
        </w:r>
      </w:ins>
    </w:p>
    <w:p w14:paraId="53EE087C" w14:textId="77777777" w:rsidR="00814E94" w:rsidRPr="006774E3" w:rsidRDefault="00814E94" w:rsidP="00814E94">
      <w:pPr>
        <w:rPr>
          <w:ins w:id="26" w:author="Daniel l" w:date="2025-02-07T13:47:00Z"/>
          <w:rFonts w:eastAsia="SimSun"/>
        </w:rPr>
      </w:pPr>
      <w:ins w:id="27" w:author="Daniel l" w:date="2025-02-07T13:47:00Z">
        <w:r w:rsidRPr="006774E3">
          <w:rPr>
            <w:rFonts w:eastAsia="SimSun"/>
          </w:rPr>
          <w:t xml:space="preserve">In </w:t>
        </w:r>
        <w:r>
          <w:rPr>
            <w:rFonts w:eastAsia="SimSun"/>
          </w:rPr>
          <w:t>A</w:t>
        </w:r>
        <w:r w:rsidRPr="006774E3">
          <w:rPr>
            <w:rFonts w:eastAsia="SimSun"/>
          </w:rPr>
          <w:t xml:space="preserve">utonomous </w:t>
        </w:r>
        <w:r>
          <w:rPr>
            <w:rFonts w:eastAsia="SimSun"/>
          </w:rPr>
          <w:t>D</w:t>
        </w:r>
        <w:r w:rsidRPr="006774E3">
          <w:rPr>
            <w:rFonts w:eastAsia="SimSun"/>
          </w:rPr>
          <w:t xml:space="preserve">rone </w:t>
        </w:r>
        <w:r>
          <w:rPr>
            <w:rFonts w:eastAsia="SimSun"/>
          </w:rPr>
          <w:t>T</w:t>
        </w:r>
        <w:r w:rsidRPr="006774E3">
          <w:rPr>
            <w:rFonts w:eastAsia="SimSun"/>
          </w:rPr>
          <w:t xml:space="preserve">ransport, flying drones are carrying goods in urban areas. The drones are equipped with sensors (camera, GPS, etc.) and a processor. Through the onboard 6G device they get a reliable communication link and </w:t>
        </w:r>
        <w:r>
          <w:rPr>
            <w:rFonts w:eastAsia="SimSun"/>
          </w:rPr>
          <w:t>that allows them to</w:t>
        </w:r>
        <w:r w:rsidRPr="006774E3">
          <w:rPr>
            <w:rFonts w:eastAsia="SimSun"/>
          </w:rPr>
          <w:t xml:space="preserve"> be positioned by the network. Over the communication channel the drone can receive timely information about nearby flight paths and activities and </w:t>
        </w:r>
        <w:r>
          <w:rPr>
            <w:rFonts w:eastAsia="SimSun"/>
          </w:rPr>
          <w:t>can receive</w:t>
        </w:r>
        <w:r w:rsidRPr="006774E3">
          <w:rPr>
            <w:rFonts w:eastAsia="SimSun"/>
          </w:rPr>
          <w:t xml:space="preserve"> recommended actions for fast and </w:t>
        </w:r>
        <w:r>
          <w:rPr>
            <w:rFonts w:eastAsia="SimSun"/>
          </w:rPr>
          <w:t>high</w:t>
        </w:r>
        <w:r w:rsidRPr="006774E3">
          <w:rPr>
            <w:rFonts w:eastAsia="SimSun"/>
          </w:rPr>
          <w:t xml:space="preserve"> energy efficient path</w:t>
        </w:r>
        <w:r>
          <w:rPr>
            <w:rFonts w:eastAsia="SimSun"/>
          </w:rPr>
          <w:t>s</w:t>
        </w:r>
        <w:r w:rsidRPr="006774E3">
          <w:rPr>
            <w:rFonts w:eastAsia="SimSun"/>
          </w:rPr>
          <w:t xml:space="preserve">. </w:t>
        </w:r>
        <w:r>
          <w:rPr>
            <w:rFonts w:eastAsia="SimSun"/>
          </w:rPr>
          <w:t>The drone</w:t>
        </w:r>
        <w:r w:rsidRPr="006774E3">
          <w:rPr>
            <w:rFonts w:eastAsia="SimSun"/>
          </w:rPr>
          <w:t xml:space="preserve"> can </w:t>
        </w:r>
        <w:r>
          <w:rPr>
            <w:rFonts w:eastAsia="SimSun"/>
          </w:rPr>
          <w:t>also</w:t>
        </w:r>
        <w:r w:rsidRPr="006774E3">
          <w:rPr>
            <w:rFonts w:eastAsia="SimSun"/>
          </w:rPr>
          <w:t xml:space="preserve"> receive </w:t>
        </w:r>
        <w:r>
          <w:rPr>
            <w:rFonts w:eastAsia="SimSun"/>
          </w:rPr>
          <w:t>its</w:t>
        </w:r>
        <w:r w:rsidRPr="006774E3">
          <w:rPr>
            <w:rFonts w:eastAsia="SimSun"/>
          </w:rPr>
          <w:t xml:space="preserve"> corrected position as well as map data from the network. It can also, depending on need, offload tasks such as image processing from the camera feed and share the resulting data on </w:t>
        </w:r>
        <w:r>
          <w:rPr>
            <w:rFonts w:eastAsia="SimSun"/>
          </w:rPr>
          <w:t xml:space="preserve">the surrounding </w:t>
        </w:r>
        <w:r w:rsidRPr="006774E3">
          <w:rPr>
            <w:rFonts w:eastAsia="SimSun"/>
          </w:rPr>
          <w:t>environment with the network. The users and deliverers of the drone transport service can count on a reliable, efficient, just-in-time delivery that can be tracked at any time, and people in the streets can trust that no collisions will occur by the drones passing over their heads.</w:t>
        </w:r>
      </w:ins>
    </w:p>
    <w:p w14:paraId="6DC871C8" w14:textId="77777777" w:rsidR="00814E94" w:rsidRPr="0036711D" w:rsidRDefault="00814E94" w:rsidP="00814E94">
      <w:pPr>
        <w:rPr>
          <w:ins w:id="28" w:author="Daniel l" w:date="2025-02-07T13:47:00Z"/>
        </w:rPr>
      </w:pPr>
      <w:ins w:id="29" w:author="Daniel l" w:date="2025-02-07T13:47:00Z">
        <w:r w:rsidRPr="006774E3">
          <w:rPr>
            <w:rFonts w:eastAsia="SimSun"/>
            <w:b/>
          </w:rPr>
          <w:t>Smart Intersections</w:t>
        </w:r>
      </w:ins>
    </w:p>
    <w:p w14:paraId="3DC205B6" w14:textId="77777777" w:rsidR="00814E94" w:rsidRPr="006774E3" w:rsidRDefault="00814E94" w:rsidP="00814E94">
      <w:pPr>
        <w:rPr>
          <w:ins w:id="30" w:author="Daniel l" w:date="2025-02-07T13:47:00Z"/>
          <w:rFonts w:eastAsia="SimSun"/>
        </w:rPr>
      </w:pPr>
      <w:ins w:id="31" w:author="Daniel l" w:date="2025-02-07T13:47:00Z">
        <w:r w:rsidRPr="006774E3">
          <w:rPr>
            <w:rFonts w:eastAsia="SimSun"/>
          </w:rPr>
          <w:t xml:space="preserve">Mobile communication infrastructure featuring sensing capabilities would enable a wide-coverage and well-connected radar mesh. Such network can be seen as a set of wide area sensors, that will add value to </w:t>
        </w:r>
        <w:r>
          <w:rPr>
            <w:rFonts w:eastAsia="SimSun"/>
          </w:rPr>
          <w:t>its</w:t>
        </w:r>
        <w:r w:rsidRPr="006774E3">
          <w:rPr>
            <w:rFonts w:eastAsia="SimSun"/>
          </w:rPr>
          <w:t xml:space="preserve"> users at </w:t>
        </w:r>
        <w:r>
          <w:rPr>
            <w:rFonts w:eastAsia="SimSun"/>
          </w:rPr>
          <w:t>nearly</w:t>
        </w:r>
        <w:r w:rsidRPr="006774E3">
          <w:rPr>
            <w:rFonts w:eastAsia="SimSun"/>
          </w:rPr>
          <w:t xml:space="preserve"> no extra cost. Safety and efficiency of urban traffic can be improved by means of real-time spatial and temporal sensing of critical roads and intersections to support the vehicle when its </w:t>
        </w:r>
        <w:r>
          <w:rPr>
            <w:rFonts w:eastAsia="SimSun"/>
          </w:rPr>
          <w:t xml:space="preserve">onboard </w:t>
        </w:r>
        <w:r w:rsidRPr="006774E3">
          <w:rPr>
            <w:rFonts w:eastAsia="SimSun"/>
          </w:rPr>
          <w:t>sensors do not have line of sight. For example, even before a vehicle gets to a junction, it will be made aware of the conditions around the junction (such</w:t>
        </w:r>
        <w:r>
          <w:rPr>
            <w:rFonts w:eastAsia="SimSun"/>
          </w:rPr>
          <w:t xml:space="preserve"> as</w:t>
        </w:r>
        <w:r w:rsidRPr="006774E3">
          <w:rPr>
            <w:rFonts w:eastAsia="SimSun"/>
          </w:rPr>
          <w:t xml:space="preserve"> vulnerable pedestrians or other vehicles coming around the corner) so that the vehicle can take the right precautions to advert collision</w:t>
        </w:r>
        <w:r>
          <w:rPr>
            <w:rFonts w:eastAsia="SimSun"/>
          </w:rPr>
          <w:t xml:space="preserve"> or accidents</w:t>
        </w:r>
        <w:r w:rsidRPr="006774E3">
          <w:rPr>
            <w:rFonts w:eastAsia="SimSun"/>
          </w:rPr>
          <w:t>. Different from monitoring with video cameras, such sensing approach would allow perception even in complete darkness, or in adverse weather conditions like rain or fog (with certain performance limitations). Also, privacy concerns for citizens would be reduced as no actual video or picture would be used. Finally, sharing the sensed real-time data with traffic control centres can help to improve traffic flow management in smart cities.</w:t>
        </w:r>
      </w:ins>
    </w:p>
    <w:p w14:paraId="5761DAED" w14:textId="77777777" w:rsidR="00814E94" w:rsidRPr="006774E3" w:rsidRDefault="00814E94" w:rsidP="00814E94">
      <w:pPr>
        <w:rPr>
          <w:ins w:id="32" w:author="Daniel l" w:date="2025-02-07T13:47:00Z"/>
          <w:rFonts w:eastAsia="SimSun"/>
          <w:b/>
        </w:rPr>
      </w:pPr>
      <w:ins w:id="33" w:author="Daniel l" w:date="2025-02-07T13:47:00Z">
        <w:r w:rsidRPr="006774E3">
          <w:rPr>
            <w:rFonts w:eastAsia="SimSun"/>
            <w:b/>
          </w:rPr>
          <w:t>Assisted Vehicles</w:t>
        </w:r>
      </w:ins>
    </w:p>
    <w:p w14:paraId="60189EB2" w14:textId="77777777" w:rsidR="00814E94" w:rsidRPr="006774E3" w:rsidRDefault="00814E94" w:rsidP="00814E94">
      <w:pPr>
        <w:rPr>
          <w:ins w:id="34" w:author="Daniel l" w:date="2025-02-07T13:47:00Z"/>
          <w:rFonts w:eastAsia="SimSun"/>
        </w:rPr>
      </w:pPr>
      <w:ins w:id="35" w:author="Daniel l" w:date="2025-02-07T13:47:00Z">
        <w:r w:rsidRPr="006774E3">
          <w:rPr>
            <w:rFonts w:eastAsia="SimSun"/>
          </w:rPr>
          <w:t xml:space="preserve">Vehicles today have many onboard sensors to support applications such as cruise control, pedestrian detection etc. In the 6G era, the enabling of advanced automotive features such as autonomous driving and autonomous coordinated manoeuvring is envisioned through leveraging the wide area sensors from the network, in addition to on-board vehicle sensors. Autonomous driving would allow vehicles to be navigated through challenging traffic </w:t>
        </w:r>
        <w:r>
          <w:rPr>
            <w:rFonts w:eastAsia="SimSun"/>
          </w:rPr>
          <w:t>conditions</w:t>
        </w:r>
        <w:r w:rsidRPr="006774E3">
          <w:rPr>
            <w:rFonts w:eastAsia="SimSun"/>
          </w:rPr>
          <w:t xml:space="preserve"> and terrains with</w:t>
        </w:r>
        <w:r>
          <w:rPr>
            <w:rFonts w:eastAsia="SimSun"/>
          </w:rPr>
          <w:t>out the need for</w:t>
        </w:r>
        <w:r w:rsidRPr="006774E3">
          <w:rPr>
            <w:rFonts w:eastAsia="SimSun"/>
          </w:rPr>
          <w:t xml:space="preserve"> human interaction. </w:t>
        </w:r>
      </w:ins>
    </w:p>
    <w:p w14:paraId="2B8D0262" w14:textId="77777777" w:rsidR="00814E94" w:rsidRPr="006774E3" w:rsidRDefault="00814E94" w:rsidP="00814E94">
      <w:pPr>
        <w:rPr>
          <w:ins w:id="36" w:author="Daniel l" w:date="2025-02-07T13:47:00Z"/>
          <w:rFonts w:eastAsia="SimSun"/>
        </w:rPr>
      </w:pPr>
      <w:ins w:id="37" w:author="Daniel l" w:date="2025-02-07T13:47:00Z">
        <w:r w:rsidRPr="006774E3">
          <w:rPr>
            <w:rFonts w:eastAsia="SimSun"/>
          </w:rPr>
          <w:t xml:space="preserve">In addition, </w:t>
        </w:r>
        <w:r>
          <w:rPr>
            <w:rFonts w:eastAsia="SimSun"/>
          </w:rPr>
          <w:t xml:space="preserve">the </w:t>
        </w:r>
        <w:r w:rsidRPr="006774E3">
          <w:rPr>
            <w:rFonts w:eastAsia="SimSun"/>
          </w:rPr>
          <w:t>autonomous coordinated manoeuvring feature would allow multiple vehicles to autonomously navigate through roads and highways in a coordinated fashion to ease traffic congestion and improve the traffic flow. These advanced automotive features would require a comprehensive detailed knowledge of the environment surrounding the vehicles as well as high precision localization and positioning. This would be enabled by the fusion of the wide-area sensor information provided by the network, vehicle on-board sensors and/or even sensors embedded in the transport infrastructure.</w:t>
        </w:r>
      </w:ins>
    </w:p>
    <w:p w14:paraId="5BA13CC5" w14:textId="77777777" w:rsidR="00814E94" w:rsidRPr="006774E3" w:rsidRDefault="00814E94" w:rsidP="00814E94">
      <w:pPr>
        <w:rPr>
          <w:ins w:id="38" w:author="Daniel l" w:date="2025-02-07T13:47:00Z"/>
          <w:rFonts w:eastAsia="SimSun"/>
          <w:b/>
          <w:u w:val="single"/>
        </w:rPr>
      </w:pPr>
      <w:ins w:id="39" w:author="Daniel l" w:date="2025-02-07T13:47:00Z">
        <w:r w:rsidRPr="006774E3">
          <w:rPr>
            <w:rFonts w:eastAsia="SimSun"/>
            <w:b/>
            <w:u w:val="single"/>
          </w:rPr>
          <w:t xml:space="preserve">Key Value impact analysis </w:t>
        </w:r>
      </w:ins>
    </w:p>
    <w:p w14:paraId="53A5433B" w14:textId="77777777" w:rsidR="00814E94" w:rsidRPr="006774E3" w:rsidRDefault="00814E94" w:rsidP="00814E94">
      <w:pPr>
        <w:rPr>
          <w:ins w:id="40" w:author="Daniel l" w:date="2025-02-07T13:47:00Z"/>
          <w:rFonts w:eastAsia="SimSun"/>
        </w:rPr>
      </w:pPr>
      <w:ins w:id="41" w:author="Daniel l" w:date="2025-02-07T13:47:00Z">
        <w:r w:rsidRPr="006774E3">
          <w:rPr>
            <w:rFonts w:eastAsia="SimSun"/>
            <w:b/>
          </w:rPr>
          <w:t>Energy resources:</w:t>
        </w:r>
        <w:r w:rsidRPr="006774E3">
          <w:rPr>
            <w:rFonts w:eastAsia="SimSun"/>
          </w:rPr>
          <w:t xml:space="preserve"> Less energy/fuel would be consumed due to driving </w:t>
        </w:r>
        <w:r>
          <w:rPr>
            <w:rFonts w:eastAsia="SimSun"/>
          </w:rPr>
          <w:t>via optimized</w:t>
        </w:r>
        <w:r w:rsidRPr="006774E3">
          <w:rPr>
            <w:rFonts w:eastAsia="SimSun"/>
          </w:rPr>
          <w:t xml:space="preserve"> routes, however </w:t>
        </w:r>
        <w:r>
          <w:rPr>
            <w:rFonts w:eastAsia="SimSun"/>
          </w:rPr>
          <w:t xml:space="preserve">the </w:t>
        </w:r>
        <w:r w:rsidRPr="006774E3">
          <w:rPr>
            <w:rFonts w:eastAsia="SimSun"/>
          </w:rPr>
          <w:t xml:space="preserve">additional </w:t>
        </w:r>
        <w:r>
          <w:rPr>
            <w:rFonts w:eastAsia="SimSun"/>
          </w:rPr>
          <w:t xml:space="preserve">sensing </w:t>
        </w:r>
        <w:r w:rsidRPr="006774E3">
          <w:rPr>
            <w:rFonts w:eastAsia="SimSun"/>
          </w:rPr>
          <w:t xml:space="preserve">equipment will require energy therefore energy consumption needs to be considered </w:t>
        </w:r>
        <w:r>
          <w:rPr>
            <w:rFonts w:eastAsia="SimSun"/>
          </w:rPr>
          <w:t xml:space="preserve">while </w:t>
        </w:r>
        <w:r w:rsidRPr="006774E3">
          <w:rPr>
            <w:rFonts w:eastAsia="SimSun"/>
          </w:rPr>
          <w:t xml:space="preserve">developing the </w:t>
        </w:r>
        <w:r>
          <w:rPr>
            <w:rFonts w:eastAsia="SimSun"/>
          </w:rPr>
          <w:t xml:space="preserve">required </w:t>
        </w:r>
        <w:r w:rsidRPr="006774E3">
          <w:rPr>
            <w:rFonts w:eastAsia="SimSun"/>
          </w:rPr>
          <w:t>solution</w:t>
        </w:r>
        <w:r>
          <w:rPr>
            <w:rFonts w:eastAsia="SimSun"/>
          </w:rPr>
          <w:t>s.</w:t>
        </w:r>
      </w:ins>
    </w:p>
    <w:p w14:paraId="06111D55" w14:textId="77777777" w:rsidR="00814E94" w:rsidRPr="006774E3" w:rsidRDefault="00814E94" w:rsidP="00814E94">
      <w:pPr>
        <w:rPr>
          <w:ins w:id="42" w:author="Daniel l" w:date="2025-02-07T13:47:00Z"/>
          <w:rFonts w:eastAsia="SimSun"/>
        </w:rPr>
      </w:pPr>
      <w:ins w:id="43" w:author="Daniel l" w:date="2025-02-07T13:47:00Z">
        <w:r w:rsidRPr="006774E3">
          <w:rPr>
            <w:rFonts w:eastAsia="SimSun"/>
            <w:b/>
          </w:rPr>
          <w:lastRenderedPageBreak/>
          <w:t>Material resources:</w:t>
        </w:r>
        <w:r w:rsidRPr="006774E3">
          <w:rPr>
            <w:rFonts w:eastAsia="SimSun"/>
          </w:rPr>
          <w:t xml:space="preserve"> </w:t>
        </w:r>
        <w:r>
          <w:rPr>
            <w:rFonts w:eastAsia="SimSun"/>
          </w:rPr>
          <w:t xml:space="preserve">Need for </w:t>
        </w:r>
        <w:r w:rsidRPr="006774E3">
          <w:rPr>
            <w:rFonts w:eastAsia="SimSun"/>
          </w:rPr>
          <w:t xml:space="preserve">waste treatment </w:t>
        </w:r>
        <w:r>
          <w:rPr>
            <w:rFonts w:eastAsia="SimSun"/>
          </w:rPr>
          <w:t>is expected to reduce</w:t>
        </w:r>
        <w:r w:rsidRPr="006774E3">
          <w:rPr>
            <w:rFonts w:eastAsia="SimSun"/>
          </w:rPr>
          <w:t xml:space="preserve"> due to decreased number of accidents</w:t>
        </w:r>
        <w:r>
          <w:rPr>
            <w:rFonts w:eastAsia="SimSun"/>
          </w:rPr>
          <w:t>. In addition,</w:t>
        </w:r>
        <w:r w:rsidRPr="006774E3">
          <w:rPr>
            <w:rFonts w:eastAsia="SimSun"/>
          </w:rPr>
          <w:t xml:space="preserve"> if the </w:t>
        </w:r>
        <w:r>
          <w:rPr>
            <w:rFonts w:eastAsia="SimSun"/>
          </w:rPr>
          <w:t xml:space="preserve">application of sensing technology </w:t>
        </w:r>
        <w:r w:rsidRPr="006774E3">
          <w:rPr>
            <w:rFonts w:eastAsia="SimSun"/>
          </w:rPr>
          <w:t xml:space="preserve">leads to producing </w:t>
        </w:r>
        <w:r>
          <w:rPr>
            <w:rFonts w:eastAsia="SimSun"/>
          </w:rPr>
          <w:t>less or</w:t>
        </w:r>
        <w:r w:rsidRPr="006774E3">
          <w:rPr>
            <w:rFonts w:eastAsia="SimSun"/>
          </w:rPr>
          <w:t xml:space="preserve"> smaller vehicles, less material will be needed</w:t>
        </w:r>
        <w:r>
          <w:rPr>
            <w:rFonts w:eastAsia="SimSun"/>
          </w:rPr>
          <w:t>.</w:t>
        </w:r>
        <w:r w:rsidRPr="006774E3">
          <w:rPr>
            <w:rFonts w:eastAsia="SimSun"/>
          </w:rPr>
          <w:t xml:space="preserve"> </w:t>
        </w:r>
      </w:ins>
    </w:p>
    <w:p w14:paraId="599EF2C2" w14:textId="77777777" w:rsidR="00814E94" w:rsidRPr="006774E3" w:rsidRDefault="00814E94" w:rsidP="00814E94">
      <w:pPr>
        <w:rPr>
          <w:ins w:id="44" w:author="Daniel l" w:date="2025-02-07T13:47:00Z"/>
          <w:rFonts w:eastAsia="SimSun"/>
        </w:rPr>
      </w:pPr>
      <w:ins w:id="45" w:author="Daniel l" w:date="2025-02-07T13:47:00Z">
        <w:r w:rsidRPr="006774E3">
          <w:rPr>
            <w:rFonts w:eastAsia="SimSun"/>
            <w:b/>
          </w:rPr>
          <w:t>Emissions:</w:t>
        </w:r>
        <w:r w:rsidRPr="006774E3">
          <w:rPr>
            <w:rFonts w:eastAsia="SimSun"/>
          </w:rPr>
          <w:t xml:space="preserve"> </w:t>
        </w:r>
        <w:r>
          <w:rPr>
            <w:rFonts w:eastAsia="SimSun"/>
          </w:rPr>
          <w:t>I</w:t>
        </w:r>
        <w:r w:rsidRPr="006774E3">
          <w:rPr>
            <w:rFonts w:eastAsia="SimSun"/>
          </w:rPr>
          <w:t>mproving the traffic flow and assisted driving</w:t>
        </w:r>
        <w:r>
          <w:rPr>
            <w:rFonts w:eastAsia="SimSun"/>
          </w:rPr>
          <w:t xml:space="preserve"> should lead to reduction of emissions.</w:t>
        </w:r>
      </w:ins>
    </w:p>
    <w:p w14:paraId="41D3F51C" w14:textId="77777777" w:rsidR="00814E94" w:rsidRPr="006774E3" w:rsidRDefault="00814E94" w:rsidP="00814E94">
      <w:pPr>
        <w:rPr>
          <w:ins w:id="46" w:author="Daniel l" w:date="2025-02-07T13:47:00Z"/>
          <w:rFonts w:eastAsia="SimSun"/>
        </w:rPr>
      </w:pPr>
      <w:ins w:id="47" w:author="Daniel l" w:date="2025-02-07T13:47:00Z">
        <w:r w:rsidRPr="006774E3">
          <w:rPr>
            <w:rFonts w:eastAsia="SimSun"/>
            <w:b/>
          </w:rPr>
          <w:t>Health:</w:t>
        </w:r>
        <w:r w:rsidRPr="006774E3">
          <w:rPr>
            <w:rFonts w:eastAsia="SimSun"/>
          </w:rPr>
          <w:t xml:space="preserve"> </w:t>
        </w:r>
        <w:r>
          <w:rPr>
            <w:rFonts w:eastAsia="SimSun"/>
          </w:rPr>
          <w:t>R</w:t>
        </w:r>
        <w:r w:rsidRPr="006774E3">
          <w:rPr>
            <w:rFonts w:eastAsia="SimSun"/>
          </w:rPr>
          <w:t>educed transport-related accidents</w:t>
        </w:r>
        <w:r>
          <w:rPr>
            <w:rFonts w:eastAsia="SimSun"/>
          </w:rPr>
          <w:t xml:space="preserve"> should lead to enhanced safety and well-being</w:t>
        </w:r>
        <w:r w:rsidRPr="006774E3">
          <w:rPr>
            <w:rFonts w:eastAsia="SimSun"/>
          </w:rPr>
          <w:t xml:space="preserve">, </w:t>
        </w:r>
      </w:ins>
    </w:p>
    <w:p w14:paraId="7B6F1DF1" w14:textId="77777777" w:rsidR="00814E94" w:rsidRPr="006774E3" w:rsidRDefault="00814E94" w:rsidP="00814E94">
      <w:pPr>
        <w:rPr>
          <w:ins w:id="48" w:author="Daniel l" w:date="2025-02-07T13:47:00Z"/>
          <w:rFonts w:eastAsia="SimSun"/>
        </w:rPr>
      </w:pPr>
      <w:ins w:id="49" w:author="Daniel l" w:date="2025-02-07T13:47:00Z">
        <w:r w:rsidRPr="006774E3">
          <w:rPr>
            <w:rFonts w:eastAsia="SimSun"/>
            <w:b/>
          </w:rPr>
          <w:t>Trustworthiness:</w:t>
        </w:r>
        <w:r w:rsidRPr="006774E3">
          <w:rPr>
            <w:rFonts w:eastAsia="SimSun"/>
          </w:rPr>
          <w:t xml:space="preserve"> Preserved privacy is enabled through network-assisted mobility compared to video-based solutions, however there are still potential risks for privacy intrusion associated to localization data</w:t>
        </w:r>
        <w:r>
          <w:rPr>
            <w:rFonts w:eastAsia="SimSun"/>
          </w:rPr>
          <w:t>, which can be mitigated with the help of privacy preserving technologies,</w:t>
        </w:r>
        <w:r w:rsidRPr="006774E3">
          <w:rPr>
            <w:rFonts w:eastAsia="SimSun"/>
          </w:rPr>
          <w:t xml:space="preserve"> and an increased risk of cyber-attacks or unintended errors which may lead to accidents. </w:t>
        </w:r>
      </w:ins>
    </w:p>
    <w:p w14:paraId="70DCA088" w14:textId="77777777" w:rsidR="00814E94" w:rsidRPr="006774E3" w:rsidRDefault="00814E94" w:rsidP="00814E94">
      <w:pPr>
        <w:rPr>
          <w:ins w:id="50" w:author="Daniel l" w:date="2025-02-07T13:47:00Z"/>
          <w:rFonts w:eastAsia="SimSun"/>
        </w:rPr>
      </w:pPr>
      <w:ins w:id="51" w:author="Daniel l" w:date="2025-02-07T13:47:00Z">
        <w:r w:rsidRPr="006774E3">
          <w:rPr>
            <w:rFonts w:eastAsia="SimSun"/>
            <w:b/>
          </w:rPr>
          <w:t>Work &amp; income:</w:t>
        </w:r>
        <w:r w:rsidRPr="006774E3">
          <w:rPr>
            <w:rFonts w:eastAsia="SimSun"/>
          </w:rPr>
          <w:t xml:space="preserve"> With self-driving vehicles the job opportunities for drivers are reduced. Potential improved efficiency from freeing resources e.g. by providing the ability of working during transport/driving. </w:t>
        </w:r>
      </w:ins>
    </w:p>
    <w:p w14:paraId="5B077685" w14:textId="77777777" w:rsidR="00814E94" w:rsidRPr="006774E3" w:rsidRDefault="00814E94" w:rsidP="00814E94">
      <w:pPr>
        <w:rPr>
          <w:ins w:id="52" w:author="Daniel l" w:date="2025-02-07T13:47:00Z"/>
          <w:rFonts w:eastAsia="SimSun"/>
        </w:rPr>
      </w:pPr>
      <w:ins w:id="53" w:author="Daniel l" w:date="2025-02-07T13:47:00Z">
        <w:r w:rsidRPr="006774E3">
          <w:rPr>
            <w:rFonts w:eastAsia="SimSun"/>
            <w:b/>
          </w:rPr>
          <w:t>Infrastructure:</w:t>
        </w:r>
        <w:r w:rsidRPr="006774E3">
          <w:rPr>
            <w:rFonts w:eastAsia="SimSun"/>
          </w:rPr>
          <w:t xml:space="preserve"> Safer road transport systems </w:t>
        </w:r>
        <w:r>
          <w:rPr>
            <w:rFonts w:eastAsia="SimSun"/>
          </w:rPr>
          <w:t>are</w:t>
        </w:r>
        <w:r w:rsidRPr="006774E3">
          <w:rPr>
            <w:rFonts w:eastAsia="SimSun"/>
          </w:rPr>
          <w:t xml:space="preserve"> a result of the </w:t>
        </w:r>
        <w:r w:rsidRPr="67C55236">
          <w:rPr>
            <w:rFonts w:eastAsia="SimSun"/>
          </w:rPr>
          <w:t>use-</w:t>
        </w:r>
        <w:r w:rsidRPr="006774E3">
          <w:rPr>
            <w:rFonts w:eastAsia="SimSun"/>
          </w:rPr>
          <w:t>case and the access to reliable transports increases. However, building network infrastructure to meet the requirements for high reliability of services can be costly.</w:t>
        </w:r>
      </w:ins>
    </w:p>
    <w:p w14:paraId="485AA28F" w14:textId="4D51C562" w:rsidR="00814E94" w:rsidRPr="00B86515" w:rsidRDefault="00F47C5B" w:rsidP="00814E94">
      <w:pPr>
        <w:pStyle w:val="Heading3"/>
        <w:rPr>
          <w:ins w:id="54" w:author="Daniel l" w:date="2025-02-07T13:47:00Z"/>
        </w:rPr>
      </w:pPr>
      <w:ins w:id="55" w:author="Daniel l" w:date="2025-02-07T13:53:00Z">
        <w:r>
          <w:t>7</w:t>
        </w:r>
      </w:ins>
      <w:ins w:id="56" w:author="Daniel l" w:date="2025-02-07T13:47:00Z">
        <w:r w:rsidR="00814E94" w:rsidRPr="00B86515">
          <w:t>.</w:t>
        </w:r>
        <w:r w:rsidR="00814E94" w:rsidRPr="00F650E7">
          <w:t>x</w:t>
        </w:r>
        <w:r w:rsidR="00814E94" w:rsidRPr="00B86515">
          <w:t>.2</w:t>
        </w:r>
        <w:r w:rsidR="00814E94" w:rsidRPr="00B86515">
          <w:tab/>
          <w:t>Pre-</w:t>
        </w:r>
        <w:proofErr w:type="spellStart"/>
        <w:r w:rsidR="00814E94" w:rsidRPr="00B86515">
          <w:t>conditions</w:t>
        </w:r>
        <w:proofErr w:type="spellEnd"/>
      </w:ins>
    </w:p>
    <w:p w14:paraId="581B2469" w14:textId="77777777" w:rsidR="00814E94" w:rsidRPr="006774E3" w:rsidRDefault="00814E94" w:rsidP="00814E94">
      <w:pPr>
        <w:rPr>
          <w:ins w:id="57" w:author="Daniel l" w:date="2025-02-07T13:47:00Z"/>
          <w:rFonts w:eastAsia="SimSun"/>
        </w:rPr>
      </w:pPr>
      <w:ins w:id="58" w:author="Daniel l" w:date="2025-02-07T13:47:00Z">
        <w:r>
          <w:rPr>
            <w:rFonts w:eastAsia="SimSun"/>
          </w:rPr>
          <w:t>-</w:t>
        </w:r>
        <w:r>
          <w:rPr>
            <w:rFonts w:eastAsia="SimSun"/>
          </w:rPr>
          <w:tab/>
        </w:r>
        <w:r w:rsidRPr="006774E3">
          <w:rPr>
            <w:rFonts w:eastAsia="SimSun"/>
          </w:rPr>
          <w:t>Vehicles and drones using the service are equipped with UEs.</w:t>
        </w:r>
      </w:ins>
    </w:p>
    <w:p w14:paraId="2450AF88" w14:textId="77777777" w:rsidR="00814E94" w:rsidRPr="006774E3" w:rsidRDefault="00814E94" w:rsidP="00814E94">
      <w:pPr>
        <w:rPr>
          <w:ins w:id="59" w:author="Daniel l" w:date="2025-02-07T13:47:00Z"/>
          <w:rFonts w:eastAsia="SimSun"/>
        </w:rPr>
      </w:pPr>
      <w:ins w:id="60" w:author="Daniel l" w:date="2025-02-07T13:47:00Z">
        <w:r>
          <w:rPr>
            <w:rFonts w:eastAsia="SimSun"/>
          </w:rPr>
          <w:t>-</w:t>
        </w:r>
        <w:r>
          <w:rPr>
            <w:rFonts w:eastAsia="SimSun"/>
          </w:rPr>
          <w:tab/>
        </w:r>
        <w:r w:rsidRPr="006774E3">
          <w:rPr>
            <w:rFonts w:eastAsia="SimSun"/>
          </w:rPr>
          <w:t>The service is offered in a well-defined area/space (service space).</w:t>
        </w:r>
      </w:ins>
    </w:p>
    <w:p w14:paraId="466AB0A6" w14:textId="1809404A" w:rsidR="00814E94" w:rsidRPr="00B86515" w:rsidRDefault="00F47C5B" w:rsidP="00814E94">
      <w:pPr>
        <w:pStyle w:val="Heading3"/>
        <w:rPr>
          <w:ins w:id="61" w:author="Daniel l" w:date="2025-02-07T13:47:00Z"/>
        </w:rPr>
      </w:pPr>
      <w:ins w:id="62" w:author="Daniel l" w:date="2025-02-07T13:53:00Z">
        <w:r>
          <w:t>7</w:t>
        </w:r>
      </w:ins>
      <w:ins w:id="63" w:author="Daniel l" w:date="2025-02-07T13:47:00Z">
        <w:r w:rsidR="00814E94" w:rsidRPr="00B86515">
          <w:t>.</w:t>
        </w:r>
        <w:r w:rsidR="00814E94" w:rsidRPr="00F650E7">
          <w:t>x</w:t>
        </w:r>
        <w:r w:rsidR="00814E94" w:rsidRPr="00B86515">
          <w:t>.3</w:t>
        </w:r>
        <w:r w:rsidR="00814E94" w:rsidRPr="00B86515">
          <w:tab/>
          <w:t xml:space="preserve">Service </w:t>
        </w:r>
        <w:proofErr w:type="spellStart"/>
        <w:r w:rsidR="00814E94" w:rsidRPr="00B86515">
          <w:t>Flows</w:t>
        </w:r>
        <w:proofErr w:type="spellEnd"/>
      </w:ins>
    </w:p>
    <w:p w14:paraId="0607ABA5" w14:textId="77777777" w:rsidR="00814E94" w:rsidRPr="006774E3" w:rsidRDefault="00814E94" w:rsidP="00814E94">
      <w:pPr>
        <w:rPr>
          <w:ins w:id="64" w:author="Daniel l" w:date="2025-02-07T13:47:00Z"/>
          <w:rFonts w:eastAsia="SimSun"/>
        </w:rPr>
      </w:pPr>
      <w:ins w:id="65" w:author="Daniel l" w:date="2025-02-07T13:47:00Z">
        <w:r w:rsidRPr="006774E3">
          <w:rPr>
            <w:rFonts w:eastAsia="SimSun"/>
          </w:rPr>
          <w:t xml:space="preserve">In this use case, illustrated in Figure 1, vehicles (cars, AGVs, drones, etc.) are relying on the </w:t>
        </w:r>
        <w:r>
          <w:rPr>
            <w:rFonts w:eastAsia="SimSun"/>
          </w:rPr>
          <w:t xml:space="preserve">network assisted 3D mobility service that includes </w:t>
        </w:r>
        <w:r w:rsidRPr="006774E3">
          <w:rPr>
            <w:rFonts w:eastAsia="SimSun"/>
          </w:rPr>
          <w:t>network nodes and devices for localization of connected and unconnected objects and for determination of their properties such as size and velocity, contextual info, trajectories etc. Vehicles have a reliable connection to the network, with services available in a well-defined service area. Networks measure the physical environment in traffic scenarios and analyse detect</w:t>
        </w:r>
        <w:r>
          <w:rPr>
            <w:rFonts w:eastAsia="SimSun"/>
          </w:rPr>
          <w:t>ed</w:t>
        </w:r>
        <w:r w:rsidRPr="006774E3">
          <w:rPr>
            <w:rFonts w:eastAsia="SimSun"/>
          </w:rPr>
          <w:t xml:space="preserve"> objects, and aggregate data of device positions and from this large data set extract information to relay to vehicles. Position data shared with vehicles can include </w:t>
        </w:r>
        <w:r>
          <w:rPr>
            <w:rFonts w:eastAsia="SimSun"/>
          </w:rPr>
          <w:t xml:space="preserve">position of </w:t>
        </w:r>
        <w:r w:rsidRPr="006774E3">
          <w:rPr>
            <w:rFonts w:eastAsia="SimSun"/>
          </w:rPr>
          <w:t>vulnerable road users (VRUs), such as pedestrians and cyclists.</w:t>
        </w:r>
      </w:ins>
    </w:p>
    <w:p w14:paraId="6F509C86" w14:textId="77777777" w:rsidR="00814E94" w:rsidRPr="006774E3" w:rsidRDefault="00814E94" w:rsidP="00814E94">
      <w:pPr>
        <w:rPr>
          <w:ins w:id="66" w:author="Daniel l" w:date="2025-02-07T13:47:00Z"/>
          <w:rFonts w:eastAsia="SimSun"/>
        </w:rPr>
      </w:pPr>
      <w:ins w:id="67" w:author="Daniel l" w:date="2025-02-07T13:47:00Z">
        <w:r w:rsidRPr="006774E3">
          <w:rPr>
            <w:rFonts w:eastAsia="SimSun"/>
          </w:rPr>
          <w:t>This can be done on several levels; networks can provide raw or processed environmen</w:t>
        </w:r>
        <w:r>
          <w:rPr>
            <w:rFonts w:eastAsia="SimSun"/>
          </w:rPr>
          <w:t>tal</w:t>
        </w:r>
        <w:r w:rsidRPr="006774E3">
          <w:rPr>
            <w:rFonts w:eastAsia="SimSun"/>
          </w:rPr>
          <w:t xml:space="preserve"> and position data, or navigational support ranging from collecting and sharing of data, over navigation assistance, to full operation, leveraging on beyond-communication capabilities. The network can thereby </w:t>
        </w:r>
        <w:r>
          <w:rPr>
            <w:rFonts w:eastAsia="SimSun"/>
          </w:rPr>
          <w:t xml:space="preserve">with the network assisted 3D mobility service, </w:t>
        </w:r>
        <w:r w:rsidRPr="006774E3">
          <w:rPr>
            <w:rFonts w:eastAsia="SimSun"/>
          </w:rPr>
          <w:t>support vehicles with different levels of autonomy and different modes of operation and enable smart transport in urban areas.</w:t>
        </w:r>
      </w:ins>
    </w:p>
    <w:p w14:paraId="0291BABE" w14:textId="77777777" w:rsidR="00814E94" w:rsidRPr="006774E3" w:rsidRDefault="00814E94" w:rsidP="00814E94">
      <w:pPr>
        <w:rPr>
          <w:ins w:id="68" w:author="Daniel l" w:date="2025-02-07T13:47:00Z"/>
          <w:rFonts w:eastAsia="SimSun"/>
        </w:rPr>
      </w:pPr>
      <w:ins w:id="69" w:author="Daniel l" w:date="2025-02-07T13:47:00Z">
        <w:r w:rsidRPr="006774E3">
          <w:rPr>
            <w:rFonts w:eastAsia="SimSun"/>
          </w:rPr>
          <w:t xml:space="preserve">Furthermore, there is a possibility to use the </w:t>
        </w:r>
        <w:r>
          <w:rPr>
            <w:rFonts w:eastAsia="SimSun"/>
          </w:rPr>
          <w:t xml:space="preserve">understanding of the </w:t>
        </w:r>
        <w:r w:rsidRPr="006774E3">
          <w:rPr>
            <w:rFonts w:eastAsia="SimSun"/>
          </w:rPr>
          <w:t>physical environment around nodes and devices to improve communication to vehicles by tailoring beams, avoid</w:t>
        </w:r>
        <w:r>
          <w:rPr>
            <w:rFonts w:eastAsia="SimSun"/>
          </w:rPr>
          <w:t>ing</w:t>
        </w:r>
        <w:r w:rsidRPr="006774E3">
          <w:rPr>
            <w:rFonts w:eastAsia="SimSun"/>
          </w:rPr>
          <w:t xml:space="preserve"> blockers, etc.</w:t>
        </w:r>
      </w:ins>
    </w:p>
    <w:p w14:paraId="2BB5BA74" w14:textId="77777777" w:rsidR="00814E94" w:rsidRPr="006774E3" w:rsidRDefault="00814E94" w:rsidP="00814E94">
      <w:pPr>
        <w:rPr>
          <w:ins w:id="70" w:author="Daniel l" w:date="2025-02-07T13:47:00Z"/>
          <w:rFonts w:eastAsia="SimSun"/>
        </w:rPr>
      </w:pPr>
      <w:ins w:id="71" w:author="Daniel l" w:date="2025-02-07T13:47:00Z">
        <w:r w:rsidRPr="00E86D57">
          <w:rPr>
            <w:rFonts w:eastAsia="SimSun"/>
          </w:rPr>
          <w:t xml:space="preserve">Some examples of the services provided by networks </w:t>
        </w:r>
        <w:proofErr w:type="gramStart"/>
        <w:r w:rsidRPr="00E86D57">
          <w:rPr>
            <w:rFonts w:eastAsia="SimSun"/>
          </w:rPr>
          <w:t>are:</w:t>
        </w:r>
        <w:proofErr w:type="gramEnd"/>
        <w:r w:rsidRPr="00E86D57">
          <w:rPr>
            <w:rFonts w:eastAsia="SimSun"/>
            <w:b/>
          </w:rPr>
          <w:t xml:space="preserve"> </w:t>
        </w:r>
        <w:r w:rsidRPr="00E86D57">
          <w:rPr>
            <w:rFonts w:eastAsia="SimSun"/>
            <w:i/>
          </w:rPr>
          <w:t>network assistance info</w:t>
        </w:r>
        <w:r w:rsidRPr="00E86D57">
          <w:rPr>
            <w:rFonts w:eastAsia="SimSun"/>
          </w:rPr>
          <w:t xml:space="preserve"> (warnings, trajectories, object locations), </w:t>
        </w:r>
        <w:r w:rsidRPr="00E86D57">
          <w:rPr>
            <w:rFonts w:eastAsia="SimSun"/>
            <w:i/>
          </w:rPr>
          <w:t>network assistance map</w:t>
        </w:r>
        <w:r w:rsidRPr="00E86D57">
          <w:rPr>
            <w:rFonts w:eastAsia="SimSun"/>
          </w:rPr>
          <w:t xml:space="preserve"> (digital 3D map data), </w:t>
        </w:r>
        <w:r w:rsidRPr="00E86D57">
          <w:rPr>
            <w:rFonts w:eastAsia="SimSun"/>
            <w:i/>
          </w:rPr>
          <w:t>network navigation</w:t>
        </w:r>
        <w:r w:rsidRPr="00E86D57">
          <w:rPr>
            <w:rFonts w:eastAsia="SimSun"/>
          </w:rPr>
          <w:t xml:space="preserve"> (</w:t>
        </w:r>
        <w:r>
          <w:rPr>
            <w:rFonts w:eastAsia="SimSun"/>
          </w:rPr>
          <w:t>path/</w:t>
        </w:r>
        <w:r w:rsidRPr="00E86D57">
          <w:rPr>
            <w:rFonts w:eastAsia="SimSun"/>
          </w:rPr>
          <w:t>route recommendations)</w:t>
        </w:r>
        <w:del w:id="72" w:author="Daniel Lönnblad" w:date="2024-11-14T19:51:00Z">
          <w:r w:rsidRPr="00E86D57" w:rsidDel="00824C8A">
            <w:rPr>
              <w:rFonts w:eastAsia="SimSun"/>
            </w:rPr>
            <w:delText xml:space="preserve"> </w:delText>
          </w:r>
        </w:del>
        <w:r w:rsidRPr="00E86D57">
          <w:rPr>
            <w:rFonts w:eastAsia="SimSun"/>
          </w:rPr>
          <w:t>and</w:t>
        </w:r>
        <w:r w:rsidRPr="00E86D57">
          <w:rPr>
            <w:rFonts w:eastAsia="SimSun"/>
            <w:b/>
          </w:rPr>
          <w:t xml:space="preserve"> </w:t>
        </w:r>
        <w:r w:rsidRPr="00E86D57">
          <w:rPr>
            <w:rFonts w:eastAsia="SimSun"/>
            <w:i/>
          </w:rPr>
          <w:t>context</w:t>
        </w:r>
        <w:r w:rsidRPr="00E86D57">
          <w:rPr>
            <w:rFonts w:eastAsia="SimSun"/>
            <w:b/>
          </w:rPr>
          <w:t>-</w:t>
        </w:r>
        <w:r w:rsidRPr="00E86D57">
          <w:rPr>
            <w:rFonts w:eastAsia="SimSun"/>
            <w:i/>
          </w:rPr>
          <w:t>aware communication</w:t>
        </w:r>
        <w:r w:rsidRPr="00E86D57">
          <w:rPr>
            <w:rFonts w:eastAsia="SimSun"/>
          </w:rPr>
          <w:t xml:space="preserve"> (path selection, scheduling).</w:t>
        </w:r>
      </w:ins>
    </w:p>
    <w:p w14:paraId="75BECD28" w14:textId="5C3FAEDB" w:rsidR="00814E94" w:rsidRDefault="00F47C5B" w:rsidP="00814E94">
      <w:pPr>
        <w:pStyle w:val="Heading3"/>
        <w:rPr>
          <w:ins w:id="73" w:author="Daniel l" w:date="2025-02-07T13:47:00Z"/>
        </w:rPr>
      </w:pPr>
      <w:ins w:id="74" w:author="Daniel l" w:date="2025-02-07T13:53:00Z">
        <w:r>
          <w:rPr>
            <w:lang w:val="en-GB"/>
          </w:rPr>
          <w:t>7</w:t>
        </w:r>
      </w:ins>
      <w:ins w:id="75" w:author="Daniel l" w:date="2025-02-07T13:47:00Z">
        <w:r w:rsidR="00814E94" w:rsidRPr="0B5ACFB9">
          <w:rPr>
            <w:lang w:val="en-GB"/>
          </w:rPr>
          <w:t>.x.4</w:t>
        </w:r>
        <w:r w:rsidR="00814E94" w:rsidRPr="00A67B21">
          <w:tab/>
        </w:r>
        <w:proofErr w:type="gramStart"/>
        <w:r w:rsidR="00814E94" w:rsidRPr="0B5ACFB9">
          <w:rPr>
            <w:lang w:val="en-GB"/>
          </w:rPr>
          <w:t>Post-conditions</w:t>
        </w:r>
        <w:proofErr w:type="gramEnd"/>
      </w:ins>
    </w:p>
    <w:p w14:paraId="33D16048" w14:textId="77777777" w:rsidR="00814E94" w:rsidRDefault="00814E94" w:rsidP="00814E94">
      <w:pPr>
        <w:rPr>
          <w:ins w:id="76" w:author="Daniel l" w:date="2025-02-07T13:47:00Z"/>
          <w:rFonts w:eastAsia="SimSun"/>
        </w:rPr>
      </w:pPr>
      <w:ins w:id="77" w:author="Daniel l" w:date="2025-02-07T13:47:00Z">
        <w:r w:rsidRPr="006774E3">
          <w:rPr>
            <w:rFonts w:eastAsia="SimSun"/>
          </w:rPr>
          <w:t>Not applicable.</w:t>
        </w:r>
      </w:ins>
    </w:p>
    <w:p w14:paraId="0267819A" w14:textId="6A777C61" w:rsidR="00814E94" w:rsidRPr="00A67B21" w:rsidRDefault="00F47C5B" w:rsidP="00814E94">
      <w:pPr>
        <w:pStyle w:val="Heading3"/>
        <w:rPr>
          <w:ins w:id="78" w:author="Daniel l" w:date="2025-02-07T13:47:00Z"/>
        </w:rPr>
      </w:pPr>
      <w:ins w:id="79" w:author="Daniel l" w:date="2025-02-07T13:53:00Z">
        <w:r>
          <w:t>7</w:t>
        </w:r>
      </w:ins>
      <w:ins w:id="80" w:author="Daniel l" w:date="2025-02-07T13:47:00Z">
        <w:r w:rsidR="00814E94" w:rsidRPr="00A67B21">
          <w:t>.</w:t>
        </w:r>
        <w:r w:rsidR="00814E94" w:rsidRPr="00F650E7">
          <w:t>x</w:t>
        </w:r>
        <w:r w:rsidR="00814E94" w:rsidRPr="00A67B21">
          <w:t>.5</w:t>
        </w:r>
        <w:r w:rsidR="00814E94" w:rsidRPr="00A67B21">
          <w:tab/>
        </w:r>
        <w:proofErr w:type="spellStart"/>
        <w:r w:rsidR="00814E94" w:rsidRPr="00A67B21">
          <w:t>Existing</w:t>
        </w:r>
        <w:proofErr w:type="spellEnd"/>
        <w:r w:rsidR="00814E94" w:rsidRPr="00A67B21">
          <w:t xml:space="preserve"> features </w:t>
        </w:r>
        <w:proofErr w:type="spellStart"/>
        <w:r w:rsidR="00814E94" w:rsidRPr="00A67B21">
          <w:t>partly</w:t>
        </w:r>
        <w:proofErr w:type="spellEnd"/>
        <w:r w:rsidR="00814E94" w:rsidRPr="00A67B21">
          <w:t xml:space="preserve"> or </w:t>
        </w:r>
        <w:proofErr w:type="spellStart"/>
        <w:r w:rsidR="00814E94" w:rsidRPr="00A67B21">
          <w:t>fully</w:t>
        </w:r>
        <w:proofErr w:type="spellEnd"/>
        <w:r w:rsidR="00814E94" w:rsidRPr="00A67B21">
          <w:t xml:space="preserve"> </w:t>
        </w:r>
        <w:proofErr w:type="spellStart"/>
        <w:r w:rsidR="00814E94" w:rsidRPr="00A67B21">
          <w:t>covering</w:t>
        </w:r>
        <w:proofErr w:type="spellEnd"/>
        <w:r w:rsidR="00814E94" w:rsidRPr="00A67B21">
          <w:t xml:space="preserve"> the </w:t>
        </w:r>
        <w:proofErr w:type="spellStart"/>
        <w:r w:rsidR="00814E94" w:rsidRPr="00A67B21">
          <w:t>use</w:t>
        </w:r>
        <w:proofErr w:type="spellEnd"/>
        <w:r w:rsidR="00814E94" w:rsidRPr="00A67B21">
          <w:t xml:space="preserve"> </w:t>
        </w:r>
        <w:proofErr w:type="spellStart"/>
        <w:r w:rsidR="00814E94" w:rsidRPr="00A67B21">
          <w:t>case</w:t>
        </w:r>
        <w:proofErr w:type="spellEnd"/>
        <w:r w:rsidR="00814E94" w:rsidRPr="00A67B21">
          <w:t xml:space="preserve"> </w:t>
        </w:r>
        <w:proofErr w:type="spellStart"/>
        <w:r w:rsidR="00814E94" w:rsidRPr="00A67B21">
          <w:t>functionality</w:t>
        </w:r>
        <w:proofErr w:type="spellEnd"/>
      </w:ins>
    </w:p>
    <w:p w14:paraId="57E3A372" w14:textId="77777777" w:rsidR="00814E94" w:rsidRPr="00035BA7" w:rsidRDefault="00814E94" w:rsidP="00814E94">
      <w:pPr>
        <w:rPr>
          <w:ins w:id="81" w:author="Daniel l" w:date="2025-02-07T13:47:00Z"/>
          <w:lang w:val="en-US"/>
        </w:rPr>
      </w:pPr>
      <w:ins w:id="82" w:author="Daniel l" w:date="2025-02-07T13:47:00Z">
        <w:r w:rsidRPr="00035BA7">
          <w:rPr>
            <w:lang w:val="en-US"/>
          </w:rPr>
          <w:t xml:space="preserve">Based on operator policy, 5G system shall be able to provide </w:t>
        </w:r>
        <w:r w:rsidRPr="00035BA7">
          <w:t xml:space="preserve">means to predict and expose predicted </w:t>
        </w:r>
        <w:r w:rsidRPr="00035BA7">
          <w:rPr>
            <w:lang w:val="en-US"/>
          </w:rPr>
          <w:t xml:space="preserve">network condition changes </w:t>
        </w:r>
        <w:r w:rsidRPr="00EF2561">
          <w:rPr>
            <w:lang w:val="en-US"/>
          </w:rPr>
          <w:t>(</w:t>
        </w:r>
        <w:r w:rsidRPr="00035BA7">
          <w:rPr>
            <w:lang w:val="en-US"/>
          </w:rPr>
          <w:t>i.e. bitrate, latency, reliability</w:t>
        </w:r>
        <w:r>
          <w:rPr>
            <w:lang w:val="en-US"/>
          </w:rPr>
          <w:t>)</w:t>
        </w:r>
        <w:r w:rsidRPr="00035BA7">
          <w:rPr>
            <w:lang w:val="en-US"/>
          </w:rPr>
          <w:t xml:space="preserve"> per UE, to an </w:t>
        </w:r>
        <w:r w:rsidRPr="00035BA7">
          <w:t>authorized third party</w:t>
        </w:r>
        <w:r w:rsidRPr="00035BA7">
          <w:rPr>
            <w:lang w:val="en-US"/>
          </w:rPr>
          <w:t>.</w:t>
        </w:r>
      </w:ins>
    </w:p>
    <w:p w14:paraId="16F51819" w14:textId="77777777" w:rsidR="00814E94" w:rsidRDefault="00814E94" w:rsidP="00814E94">
      <w:pPr>
        <w:rPr>
          <w:ins w:id="83" w:author="Daniel l" w:date="2025-02-07T13:47:00Z"/>
          <w:rFonts w:eastAsia="SimSun"/>
        </w:rPr>
      </w:pPr>
      <w:ins w:id="84" w:author="Daniel l" w:date="2025-02-07T13:47:00Z">
        <w:r>
          <w:rPr>
            <w:rFonts w:eastAsia="SimSun"/>
          </w:rPr>
          <w:t>-</w:t>
        </w:r>
        <w:r>
          <w:rPr>
            <w:rFonts w:eastAsia="SimSun"/>
          </w:rPr>
          <w:tab/>
        </w:r>
        <w:r w:rsidRPr="006774E3">
          <w:rPr>
            <w:rFonts w:eastAsia="SimSun"/>
          </w:rPr>
          <w:t>Network positioning available in 5G standard as in TS 22.261</w:t>
        </w:r>
        <w:r>
          <w:rPr>
            <w:rFonts w:eastAsia="SimSun"/>
          </w:rPr>
          <w:t xml:space="preserve"> and TS.22.125</w:t>
        </w:r>
      </w:ins>
    </w:p>
    <w:p w14:paraId="53AA375F" w14:textId="77777777" w:rsidR="00814E94" w:rsidRDefault="00814E94" w:rsidP="00814E94">
      <w:pPr>
        <w:rPr>
          <w:ins w:id="85" w:author="Daniel l" w:date="2025-02-07T13:47:00Z"/>
          <w:rFonts w:eastAsia="SimSun"/>
        </w:rPr>
      </w:pPr>
    </w:p>
    <w:p w14:paraId="441B0B82" w14:textId="77777777" w:rsidR="00814E94" w:rsidRPr="002D1255" w:rsidRDefault="00814E94" w:rsidP="00814E94">
      <w:pPr>
        <w:rPr>
          <w:ins w:id="86" w:author="Daniel l" w:date="2025-02-07T13:47:00Z"/>
          <w:rFonts w:eastAsia="SimSun"/>
          <w:b/>
        </w:rPr>
      </w:pPr>
      <w:ins w:id="87" w:author="Daniel l" w:date="2025-02-07T13:47:00Z">
        <w:r w:rsidRPr="002D1255">
          <w:rPr>
            <w:rFonts w:eastAsia="SimSun"/>
            <w:b/>
          </w:rPr>
          <w:t>Table 7.3-1: Positioning performance requirements</w:t>
        </w:r>
      </w:ins>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6"/>
        <w:gridCol w:w="1277"/>
        <w:gridCol w:w="992"/>
        <w:gridCol w:w="1132"/>
        <w:gridCol w:w="993"/>
        <w:gridCol w:w="1190"/>
        <w:gridCol w:w="999"/>
        <w:gridCol w:w="1216"/>
      </w:tblGrid>
      <w:tr w:rsidR="00814E94" w:rsidRPr="002D1255" w14:paraId="6108F08A" w14:textId="77777777" w:rsidTr="00DE5225">
        <w:trPr>
          <w:trHeight w:val="420"/>
          <w:ins w:id="88" w:author="Daniel l" w:date="2025-02-07T13:47:00Z"/>
        </w:trPr>
        <w:tc>
          <w:tcPr>
            <w:tcW w:w="2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54574" w14:textId="77777777" w:rsidR="00814E94" w:rsidRPr="002D1255" w:rsidRDefault="00814E94" w:rsidP="00DE5225">
            <w:pPr>
              <w:rPr>
                <w:ins w:id="89" w:author="Daniel l" w:date="2025-02-07T13:47:00Z"/>
                <w:rFonts w:eastAsia="SimSun"/>
                <w:b/>
              </w:rPr>
            </w:pPr>
            <w:ins w:id="90" w:author="Daniel l" w:date="2025-02-07T13:47:00Z">
              <w:r w:rsidRPr="002D1255">
                <w:rPr>
                  <w:rFonts w:eastAsia="SimSun"/>
                  <w:b/>
                </w:rPr>
                <w:t>Scenario</w:t>
              </w:r>
            </w:ins>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65B10" w14:textId="77777777" w:rsidR="00814E94" w:rsidRPr="002D1255" w:rsidRDefault="00814E94" w:rsidP="00DE5225">
            <w:pPr>
              <w:rPr>
                <w:ins w:id="91" w:author="Daniel l" w:date="2025-02-07T13:47:00Z"/>
                <w:rFonts w:eastAsia="SimSun"/>
                <w:b/>
              </w:rPr>
            </w:pPr>
            <w:ins w:id="92" w:author="Daniel l" w:date="2025-02-07T13:47:00Z">
              <w:r w:rsidRPr="002D1255">
                <w:rPr>
                  <w:rFonts w:eastAsia="SimSun"/>
                  <w:b/>
                </w:rPr>
                <w:t>Accuracy</w:t>
              </w:r>
            </w:ins>
          </w:p>
          <w:p w14:paraId="5430728B" w14:textId="77777777" w:rsidR="00814E94" w:rsidRPr="002D1255" w:rsidRDefault="00814E94" w:rsidP="00DE5225">
            <w:pPr>
              <w:rPr>
                <w:ins w:id="93" w:author="Daniel l" w:date="2025-02-07T13:47:00Z"/>
                <w:rFonts w:eastAsia="SimSun"/>
                <w:b/>
              </w:rPr>
            </w:pPr>
            <w:ins w:id="94" w:author="Daniel l" w:date="2025-02-07T13:47:00Z">
              <w:r w:rsidRPr="002D1255">
                <w:rPr>
                  <w:rFonts w:eastAsia="SimSun"/>
                  <w:b/>
                </w:rPr>
                <w:t>(95 % confidence level)</w:t>
              </w:r>
            </w:ins>
          </w:p>
        </w:tc>
        <w:tc>
          <w:tcPr>
            <w:tcW w:w="1132" w:type="dxa"/>
            <w:vMerge w:val="restart"/>
            <w:tcBorders>
              <w:top w:val="single" w:sz="4" w:space="0" w:color="auto"/>
              <w:left w:val="single" w:sz="4" w:space="0" w:color="auto"/>
              <w:bottom w:val="single" w:sz="4" w:space="0" w:color="auto"/>
              <w:right w:val="single" w:sz="4" w:space="0" w:color="auto"/>
            </w:tcBorders>
            <w:hideMark/>
          </w:tcPr>
          <w:p w14:paraId="61A71064" w14:textId="77777777" w:rsidR="00814E94" w:rsidRPr="002D1255" w:rsidRDefault="00814E94" w:rsidP="00DE5225">
            <w:pPr>
              <w:rPr>
                <w:ins w:id="95" w:author="Daniel l" w:date="2025-02-07T13:47:00Z"/>
                <w:rFonts w:eastAsia="SimSun"/>
                <w:b/>
              </w:rPr>
            </w:pPr>
            <w:ins w:id="96" w:author="Daniel l" w:date="2025-02-07T13:47:00Z">
              <w:r w:rsidRPr="002D1255">
                <w:rPr>
                  <w:rFonts w:eastAsia="SimSun"/>
                  <w:b/>
                </w:rPr>
                <w:t>Availability</w:t>
              </w:r>
            </w:ins>
          </w:p>
        </w:tc>
        <w:tc>
          <w:tcPr>
            <w:tcW w:w="99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CBA9F" w14:textId="77777777" w:rsidR="00814E94" w:rsidRPr="002D1255" w:rsidRDefault="00814E94" w:rsidP="00DE5225">
            <w:pPr>
              <w:rPr>
                <w:ins w:id="97" w:author="Daniel l" w:date="2025-02-07T13:47:00Z"/>
                <w:rFonts w:eastAsia="SimSun"/>
                <w:b/>
              </w:rPr>
            </w:pPr>
            <w:ins w:id="98" w:author="Daniel l" w:date="2025-02-07T13:47:00Z">
              <w:r w:rsidRPr="002D1255">
                <w:rPr>
                  <w:rFonts w:eastAsia="SimSun"/>
                  <w:b/>
                </w:rPr>
                <w:t>Heading</w:t>
              </w:r>
            </w:ins>
          </w:p>
        </w:tc>
        <w:tc>
          <w:tcPr>
            <w:tcW w:w="119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04DFE" w14:textId="77777777" w:rsidR="00814E94" w:rsidRPr="002D1255" w:rsidRDefault="00814E94" w:rsidP="00DE5225">
            <w:pPr>
              <w:rPr>
                <w:ins w:id="99" w:author="Daniel l" w:date="2025-02-07T13:47:00Z"/>
                <w:rFonts w:eastAsia="SimSun"/>
                <w:b/>
              </w:rPr>
            </w:pPr>
            <w:ins w:id="100" w:author="Daniel l" w:date="2025-02-07T13:47:00Z">
              <w:r w:rsidRPr="002D1255">
                <w:rPr>
                  <w:rFonts w:eastAsia="SimSun"/>
                  <w:b/>
                </w:rPr>
                <w:t xml:space="preserve">Latency for position </w:t>
              </w:r>
              <w:r w:rsidRPr="002D1255">
                <w:rPr>
                  <w:rFonts w:eastAsia="SimSun"/>
                  <w:b/>
                </w:rPr>
                <w:lastRenderedPageBreak/>
                <w:t>estimation of UE</w:t>
              </w:r>
            </w:ins>
          </w:p>
        </w:tc>
        <w:tc>
          <w:tcPr>
            <w:tcW w:w="99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CAFCA" w14:textId="77777777" w:rsidR="00814E94" w:rsidRPr="002D1255" w:rsidRDefault="00814E94" w:rsidP="00DE5225">
            <w:pPr>
              <w:rPr>
                <w:ins w:id="101" w:author="Daniel l" w:date="2025-02-07T13:47:00Z"/>
                <w:rFonts w:eastAsia="SimSun"/>
                <w:b/>
              </w:rPr>
            </w:pPr>
            <w:ins w:id="102" w:author="Daniel l" w:date="2025-02-07T13:47:00Z">
              <w:r w:rsidRPr="002D1255">
                <w:rPr>
                  <w:rFonts w:eastAsia="SimSun"/>
                  <w:b/>
                </w:rPr>
                <w:lastRenderedPageBreak/>
                <w:t>UE Speed</w:t>
              </w:r>
            </w:ins>
          </w:p>
        </w:tc>
        <w:tc>
          <w:tcPr>
            <w:tcW w:w="1216" w:type="dxa"/>
            <w:vMerge w:val="restart"/>
            <w:tcBorders>
              <w:top w:val="single" w:sz="4" w:space="0" w:color="auto"/>
              <w:left w:val="single" w:sz="4" w:space="0" w:color="auto"/>
              <w:bottom w:val="single" w:sz="4" w:space="0" w:color="auto"/>
              <w:right w:val="single" w:sz="4" w:space="0" w:color="auto"/>
            </w:tcBorders>
            <w:hideMark/>
          </w:tcPr>
          <w:p w14:paraId="1BB099CC" w14:textId="77777777" w:rsidR="00814E94" w:rsidRPr="002D1255" w:rsidRDefault="00814E94" w:rsidP="00DE5225">
            <w:pPr>
              <w:rPr>
                <w:ins w:id="103" w:author="Daniel l" w:date="2025-02-07T13:47:00Z"/>
                <w:rFonts w:eastAsia="SimSun"/>
                <w:b/>
              </w:rPr>
            </w:pPr>
            <w:ins w:id="104" w:author="Daniel l" w:date="2025-02-07T13:47:00Z">
              <w:r w:rsidRPr="002D1255">
                <w:rPr>
                  <w:rFonts w:eastAsia="SimSun"/>
                  <w:b/>
                </w:rPr>
                <w:t xml:space="preserve">Corresponding Positioning </w:t>
              </w:r>
              <w:r w:rsidRPr="002D1255">
                <w:rPr>
                  <w:rFonts w:eastAsia="SimSun"/>
                  <w:b/>
                </w:rPr>
                <w:lastRenderedPageBreak/>
                <w:t>Service Level in TS 22.261</w:t>
              </w:r>
            </w:ins>
          </w:p>
        </w:tc>
      </w:tr>
      <w:tr w:rsidR="00814E94" w:rsidRPr="002D1255" w14:paraId="4E24BB25" w14:textId="77777777" w:rsidTr="00DE5225">
        <w:trPr>
          <w:trHeight w:val="420"/>
          <w:ins w:id="105" w:author="Daniel l" w:date="2025-02-07T13:47:00Z"/>
        </w:trPr>
        <w:tc>
          <w:tcPr>
            <w:tcW w:w="2236" w:type="dxa"/>
            <w:vMerge/>
            <w:tcBorders>
              <w:top w:val="single" w:sz="4" w:space="0" w:color="auto"/>
              <w:left w:val="single" w:sz="4" w:space="0" w:color="auto"/>
              <w:bottom w:val="single" w:sz="4" w:space="0" w:color="auto"/>
              <w:right w:val="single" w:sz="4" w:space="0" w:color="auto"/>
            </w:tcBorders>
            <w:vAlign w:val="center"/>
            <w:hideMark/>
          </w:tcPr>
          <w:p w14:paraId="2F00CF47" w14:textId="77777777" w:rsidR="00814E94" w:rsidRPr="002D1255" w:rsidRDefault="00814E94" w:rsidP="00DE5225">
            <w:pPr>
              <w:rPr>
                <w:ins w:id="106" w:author="Daniel l" w:date="2025-02-07T13:47:00Z"/>
                <w:rFonts w:eastAsia="SimSun"/>
                <w:b/>
              </w:rPr>
            </w:pPr>
          </w:p>
        </w:tc>
        <w:tc>
          <w:tcPr>
            <w:tcW w:w="1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C94E8" w14:textId="77777777" w:rsidR="00814E94" w:rsidRPr="002D1255" w:rsidRDefault="00814E94" w:rsidP="00DE5225">
            <w:pPr>
              <w:rPr>
                <w:ins w:id="107" w:author="Daniel l" w:date="2025-02-07T13:47:00Z"/>
                <w:rFonts w:eastAsia="SimSun"/>
                <w:b/>
              </w:rPr>
            </w:pPr>
            <w:ins w:id="108" w:author="Daniel l" w:date="2025-02-07T13:47:00Z">
              <w:r w:rsidRPr="002D1255">
                <w:rPr>
                  <w:rFonts w:eastAsia="SimSun"/>
                  <w:b/>
                </w:rPr>
                <w:t>Horizontal accuracy</w:t>
              </w:r>
            </w:ins>
          </w:p>
        </w:tc>
        <w:tc>
          <w:tcPr>
            <w:tcW w:w="992" w:type="dxa"/>
            <w:tcBorders>
              <w:top w:val="single" w:sz="4" w:space="0" w:color="auto"/>
              <w:left w:val="single" w:sz="4" w:space="0" w:color="auto"/>
              <w:bottom w:val="single" w:sz="4" w:space="0" w:color="auto"/>
              <w:right w:val="single" w:sz="4" w:space="0" w:color="auto"/>
            </w:tcBorders>
            <w:hideMark/>
          </w:tcPr>
          <w:p w14:paraId="5C89785F" w14:textId="77777777" w:rsidR="00814E94" w:rsidRPr="002D1255" w:rsidRDefault="00814E94" w:rsidP="00DE5225">
            <w:pPr>
              <w:rPr>
                <w:ins w:id="109" w:author="Daniel l" w:date="2025-02-07T13:47:00Z"/>
                <w:rFonts w:eastAsia="SimSun"/>
                <w:b/>
              </w:rPr>
            </w:pPr>
            <w:ins w:id="110" w:author="Daniel l" w:date="2025-02-07T13:47:00Z">
              <w:r w:rsidRPr="002D1255">
                <w:rPr>
                  <w:rFonts w:eastAsia="SimSun"/>
                  <w:b/>
                </w:rPr>
                <w:t>Vertical accuracy</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0DBCA87" w14:textId="77777777" w:rsidR="00814E94" w:rsidRPr="002D1255" w:rsidRDefault="00814E94" w:rsidP="00DE5225">
            <w:pPr>
              <w:rPr>
                <w:ins w:id="111" w:author="Daniel l" w:date="2025-02-07T13:47:00Z"/>
                <w:rFonts w:eastAsia="SimSun"/>
                <w:b/>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AF553BE" w14:textId="77777777" w:rsidR="00814E94" w:rsidRPr="002D1255" w:rsidRDefault="00814E94" w:rsidP="00DE5225">
            <w:pPr>
              <w:rPr>
                <w:ins w:id="112" w:author="Daniel l" w:date="2025-02-07T13:47:00Z"/>
                <w:rFonts w:eastAsia="SimSun"/>
                <w:b/>
              </w:rPr>
            </w:pPr>
          </w:p>
        </w:tc>
        <w:tc>
          <w:tcPr>
            <w:tcW w:w="1190" w:type="dxa"/>
            <w:vMerge/>
            <w:tcBorders>
              <w:top w:val="single" w:sz="4" w:space="0" w:color="auto"/>
              <w:left w:val="single" w:sz="4" w:space="0" w:color="auto"/>
              <w:bottom w:val="single" w:sz="4" w:space="0" w:color="auto"/>
              <w:right w:val="single" w:sz="4" w:space="0" w:color="auto"/>
            </w:tcBorders>
            <w:vAlign w:val="center"/>
            <w:hideMark/>
          </w:tcPr>
          <w:p w14:paraId="209A6A6E" w14:textId="77777777" w:rsidR="00814E94" w:rsidRPr="002D1255" w:rsidRDefault="00814E94" w:rsidP="00DE5225">
            <w:pPr>
              <w:rPr>
                <w:ins w:id="113" w:author="Daniel l" w:date="2025-02-07T13:47:00Z"/>
                <w:rFonts w:eastAsia="SimSun"/>
                <w:b/>
              </w:rPr>
            </w:pPr>
          </w:p>
        </w:tc>
        <w:tc>
          <w:tcPr>
            <w:tcW w:w="999" w:type="dxa"/>
            <w:vMerge/>
            <w:tcBorders>
              <w:top w:val="single" w:sz="4" w:space="0" w:color="auto"/>
              <w:left w:val="single" w:sz="4" w:space="0" w:color="auto"/>
              <w:bottom w:val="single" w:sz="4" w:space="0" w:color="auto"/>
              <w:right w:val="single" w:sz="4" w:space="0" w:color="auto"/>
            </w:tcBorders>
            <w:vAlign w:val="center"/>
            <w:hideMark/>
          </w:tcPr>
          <w:p w14:paraId="5EF1BF99" w14:textId="77777777" w:rsidR="00814E94" w:rsidRPr="002D1255" w:rsidRDefault="00814E94" w:rsidP="00DE5225">
            <w:pPr>
              <w:rPr>
                <w:ins w:id="114" w:author="Daniel l" w:date="2025-02-07T13:47:00Z"/>
                <w:rFonts w:eastAsia="SimSun"/>
                <w:b/>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14:paraId="7B502EEA" w14:textId="77777777" w:rsidR="00814E94" w:rsidRPr="002D1255" w:rsidRDefault="00814E94" w:rsidP="00DE5225">
            <w:pPr>
              <w:rPr>
                <w:ins w:id="115" w:author="Daniel l" w:date="2025-02-07T13:47:00Z"/>
                <w:rFonts w:eastAsia="SimSun"/>
                <w:b/>
              </w:rPr>
            </w:pPr>
          </w:p>
        </w:tc>
      </w:tr>
      <w:tr w:rsidR="00814E94" w:rsidRPr="002D1255" w14:paraId="43D55D68" w14:textId="77777777" w:rsidTr="00DE5225">
        <w:trPr>
          <w:ins w:id="116" w:author="Daniel l" w:date="2025-02-07T13:47:00Z"/>
        </w:trPr>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C6942" w14:textId="77777777" w:rsidR="00814E94" w:rsidRPr="002D1255" w:rsidRDefault="00814E94" w:rsidP="00DE5225">
            <w:pPr>
              <w:rPr>
                <w:ins w:id="117" w:author="Daniel l" w:date="2025-02-07T13:47:00Z"/>
                <w:rFonts w:eastAsia="SimSun"/>
              </w:rPr>
            </w:pPr>
            <w:ins w:id="118" w:author="Daniel l" w:date="2025-02-07T13:47:00Z">
              <w:r w:rsidRPr="002D1255">
                <w:rPr>
                  <w:rFonts w:eastAsia="SimSun"/>
                </w:rPr>
                <w:t>8K video live broadcast</w:t>
              </w:r>
            </w:ins>
          </w:p>
        </w:tc>
        <w:tc>
          <w:tcPr>
            <w:tcW w:w="1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EFB9E" w14:textId="77777777" w:rsidR="00814E94" w:rsidRPr="002D1255" w:rsidRDefault="00814E94" w:rsidP="00DE5225">
            <w:pPr>
              <w:rPr>
                <w:ins w:id="119" w:author="Daniel l" w:date="2025-02-07T13:47:00Z"/>
                <w:rFonts w:eastAsia="SimSun"/>
              </w:rPr>
            </w:pPr>
            <w:ins w:id="120" w:author="Daniel l" w:date="2025-02-07T13:47:00Z">
              <w:r w:rsidRPr="002D1255">
                <w:rPr>
                  <w:rFonts w:eastAsia="SimSun"/>
                </w:rPr>
                <w:t>[0.5 m]</w:t>
              </w:r>
            </w:ins>
          </w:p>
        </w:tc>
        <w:tc>
          <w:tcPr>
            <w:tcW w:w="992" w:type="dxa"/>
            <w:tcBorders>
              <w:top w:val="single" w:sz="4" w:space="0" w:color="auto"/>
              <w:left w:val="single" w:sz="4" w:space="0" w:color="auto"/>
              <w:bottom w:val="single" w:sz="4" w:space="0" w:color="auto"/>
              <w:right w:val="single" w:sz="4" w:space="0" w:color="auto"/>
            </w:tcBorders>
            <w:hideMark/>
          </w:tcPr>
          <w:p w14:paraId="1B97B2F1" w14:textId="77777777" w:rsidR="00814E94" w:rsidRPr="002D1255" w:rsidRDefault="00814E94" w:rsidP="00DE5225">
            <w:pPr>
              <w:rPr>
                <w:ins w:id="121" w:author="Daniel l" w:date="2025-02-07T13:47:00Z"/>
                <w:rFonts w:eastAsia="SimSun"/>
              </w:rPr>
            </w:pPr>
            <w:ins w:id="122" w:author="Daniel l" w:date="2025-02-07T13:47:00Z">
              <w:r w:rsidRPr="002D1255">
                <w:rPr>
                  <w:rFonts w:eastAsia="SimSun"/>
                </w:rPr>
                <w:t>[1 m]</w:t>
              </w:r>
            </w:ins>
          </w:p>
        </w:tc>
        <w:tc>
          <w:tcPr>
            <w:tcW w:w="1132" w:type="dxa"/>
            <w:tcBorders>
              <w:top w:val="single" w:sz="4" w:space="0" w:color="auto"/>
              <w:left w:val="single" w:sz="4" w:space="0" w:color="auto"/>
              <w:bottom w:val="single" w:sz="4" w:space="0" w:color="auto"/>
              <w:right w:val="single" w:sz="4" w:space="0" w:color="auto"/>
            </w:tcBorders>
            <w:hideMark/>
          </w:tcPr>
          <w:p w14:paraId="25B89986" w14:textId="77777777" w:rsidR="00814E94" w:rsidRPr="002D1255" w:rsidRDefault="00814E94" w:rsidP="00DE5225">
            <w:pPr>
              <w:rPr>
                <w:ins w:id="123" w:author="Daniel l" w:date="2025-02-07T13:47:00Z"/>
                <w:rFonts w:eastAsia="SimSun"/>
              </w:rPr>
            </w:pPr>
            <w:ins w:id="124" w:author="Daniel l" w:date="2025-02-07T13:47:00Z">
              <w:r w:rsidRPr="002D1255">
                <w:rPr>
                  <w:rFonts w:eastAsia="SimSun"/>
                </w:rPr>
                <w:t>99%</w:t>
              </w:r>
            </w:ins>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67895" w14:textId="77777777" w:rsidR="00814E94" w:rsidRPr="002D1255" w:rsidRDefault="00814E94" w:rsidP="00DE5225">
            <w:pPr>
              <w:rPr>
                <w:ins w:id="125" w:author="Daniel l" w:date="2025-02-07T13:47:00Z"/>
                <w:rFonts w:eastAsia="SimSun"/>
              </w:rPr>
            </w:pP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CA9DE" w14:textId="77777777" w:rsidR="00814E94" w:rsidRPr="002D1255" w:rsidRDefault="00814E94" w:rsidP="00DE5225">
            <w:pPr>
              <w:rPr>
                <w:ins w:id="126" w:author="Daniel l" w:date="2025-02-07T13:47:00Z"/>
                <w:rFonts w:eastAsia="SimSun"/>
              </w:rPr>
            </w:pPr>
            <w:ins w:id="127" w:author="Daniel l" w:date="2025-02-07T13:47:00Z">
              <w:r w:rsidRPr="002D1255">
                <w:rPr>
                  <w:rFonts w:eastAsia="SimSun"/>
                </w:rPr>
                <w:t>1s</w:t>
              </w:r>
            </w:ins>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D9D44" w14:textId="77777777" w:rsidR="00814E94" w:rsidRPr="002D1255" w:rsidRDefault="00814E94" w:rsidP="00DE5225">
            <w:pPr>
              <w:rPr>
                <w:ins w:id="128" w:author="Daniel l" w:date="2025-02-07T13:47:00Z"/>
                <w:rFonts w:eastAsia="SimSun"/>
              </w:rPr>
            </w:pPr>
            <w:ins w:id="129" w:author="Daniel l" w:date="2025-02-07T13:47:00Z">
              <w:r w:rsidRPr="002D1255">
                <w:rPr>
                  <w:rFonts w:eastAsia="SimSun"/>
                </w:rPr>
                <w:t>[&lt;120 km/h]</w:t>
              </w:r>
            </w:ins>
          </w:p>
        </w:tc>
        <w:tc>
          <w:tcPr>
            <w:tcW w:w="1216" w:type="dxa"/>
            <w:tcBorders>
              <w:top w:val="single" w:sz="4" w:space="0" w:color="auto"/>
              <w:left w:val="single" w:sz="4" w:space="0" w:color="auto"/>
              <w:bottom w:val="single" w:sz="4" w:space="0" w:color="auto"/>
              <w:right w:val="single" w:sz="4" w:space="0" w:color="auto"/>
            </w:tcBorders>
            <w:hideMark/>
          </w:tcPr>
          <w:p w14:paraId="3B86F798" w14:textId="77777777" w:rsidR="00814E94" w:rsidRPr="002D1255" w:rsidRDefault="00814E94" w:rsidP="00DE5225">
            <w:pPr>
              <w:rPr>
                <w:ins w:id="130" w:author="Daniel l" w:date="2025-02-07T13:47:00Z"/>
                <w:rFonts w:eastAsia="SimSun"/>
              </w:rPr>
            </w:pPr>
            <w:ins w:id="131" w:author="Daniel l" w:date="2025-02-07T13:47:00Z">
              <w:r w:rsidRPr="002D1255">
                <w:rPr>
                  <w:rFonts w:eastAsia="SimSun"/>
                </w:rPr>
                <w:t>5</w:t>
              </w:r>
            </w:ins>
          </w:p>
        </w:tc>
      </w:tr>
      <w:tr w:rsidR="00814E94" w:rsidRPr="002D1255" w14:paraId="2421F8D7" w14:textId="77777777" w:rsidTr="00DE5225">
        <w:trPr>
          <w:ins w:id="132" w:author="Daniel l" w:date="2025-02-07T13:47:00Z"/>
        </w:trPr>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D3ACA" w14:textId="77777777" w:rsidR="00814E94" w:rsidRPr="002D1255" w:rsidRDefault="00814E94" w:rsidP="00DE5225">
            <w:pPr>
              <w:rPr>
                <w:ins w:id="133" w:author="Daniel l" w:date="2025-02-07T13:47:00Z"/>
                <w:rFonts w:eastAsia="SimSun"/>
              </w:rPr>
            </w:pPr>
            <w:ins w:id="134" w:author="Daniel l" w:date="2025-02-07T13:47:00Z">
              <w:r w:rsidRPr="002D1255">
                <w:rPr>
                  <w:rFonts w:eastAsia="SimSun"/>
                </w:rPr>
                <w:t>Laser mapping/</w:t>
              </w:r>
            </w:ins>
          </w:p>
          <w:p w14:paraId="587559AF" w14:textId="77777777" w:rsidR="00814E94" w:rsidRPr="002D1255" w:rsidRDefault="00814E94" w:rsidP="00DE5225">
            <w:pPr>
              <w:rPr>
                <w:ins w:id="135" w:author="Daniel l" w:date="2025-02-07T13:47:00Z"/>
                <w:rFonts w:eastAsia="SimSun"/>
              </w:rPr>
            </w:pPr>
            <w:ins w:id="136" w:author="Daniel l" w:date="2025-02-07T13:47:00Z">
              <w:r w:rsidRPr="002D1255">
                <w:rPr>
                  <w:rFonts w:eastAsia="SimSun"/>
                </w:rPr>
                <w:t>HD patrol</w:t>
              </w:r>
            </w:ins>
          </w:p>
        </w:tc>
        <w:tc>
          <w:tcPr>
            <w:tcW w:w="1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E639F" w14:textId="77777777" w:rsidR="00814E94" w:rsidRPr="002D1255" w:rsidRDefault="00814E94" w:rsidP="00DE5225">
            <w:pPr>
              <w:rPr>
                <w:ins w:id="137" w:author="Daniel l" w:date="2025-02-07T13:47:00Z"/>
                <w:rFonts w:eastAsia="SimSun"/>
              </w:rPr>
            </w:pPr>
            <w:ins w:id="138" w:author="Daniel l" w:date="2025-02-07T13:47:00Z">
              <w:r w:rsidRPr="002D1255">
                <w:rPr>
                  <w:rFonts w:eastAsia="SimSun"/>
                </w:rPr>
                <w:t>[0.5 m]</w:t>
              </w:r>
            </w:ins>
          </w:p>
        </w:tc>
        <w:tc>
          <w:tcPr>
            <w:tcW w:w="992" w:type="dxa"/>
            <w:tcBorders>
              <w:top w:val="single" w:sz="4" w:space="0" w:color="auto"/>
              <w:left w:val="single" w:sz="4" w:space="0" w:color="auto"/>
              <w:bottom w:val="single" w:sz="4" w:space="0" w:color="auto"/>
              <w:right w:val="single" w:sz="4" w:space="0" w:color="auto"/>
            </w:tcBorders>
            <w:hideMark/>
          </w:tcPr>
          <w:p w14:paraId="42408475" w14:textId="77777777" w:rsidR="00814E94" w:rsidRPr="002D1255" w:rsidRDefault="00814E94" w:rsidP="00DE5225">
            <w:pPr>
              <w:rPr>
                <w:ins w:id="139" w:author="Daniel l" w:date="2025-02-07T13:47:00Z"/>
                <w:rFonts w:eastAsia="SimSun"/>
              </w:rPr>
            </w:pPr>
            <w:ins w:id="140" w:author="Daniel l" w:date="2025-02-07T13:47:00Z">
              <w:r w:rsidRPr="002D1255">
                <w:rPr>
                  <w:rFonts w:eastAsia="SimSun"/>
                </w:rPr>
                <w:t>[1 m]</w:t>
              </w:r>
            </w:ins>
          </w:p>
        </w:tc>
        <w:tc>
          <w:tcPr>
            <w:tcW w:w="1132" w:type="dxa"/>
            <w:tcBorders>
              <w:top w:val="single" w:sz="4" w:space="0" w:color="auto"/>
              <w:left w:val="single" w:sz="4" w:space="0" w:color="auto"/>
              <w:bottom w:val="single" w:sz="4" w:space="0" w:color="auto"/>
              <w:right w:val="single" w:sz="4" w:space="0" w:color="auto"/>
            </w:tcBorders>
            <w:hideMark/>
          </w:tcPr>
          <w:p w14:paraId="40265119" w14:textId="77777777" w:rsidR="00814E94" w:rsidRPr="002D1255" w:rsidRDefault="00814E94" w:rsidP="00DE5225">
            <w:pPr>
              <w:rPr>
                <w:ins w:id="141" w:author="Daniel l" w:date="2025-02-07T13:47:00Z"/>
                <w:rFonts w:eastAsia="SimSun"/>
              </w:rPr>
            </w:pPr>
            <w:ins w:id="142" w:author="Daniel l" w:date="2025-02-07T13:47:00Z">
              <w:r w:rsidRPr="002D1255">
                <w:rPr>
                  <w:rFonts w:eastAsia="SimSun"/>
                </w:rPr>
                <w:t>99%</w:t>
              </w:r>
            </w:ins>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208B2" w14:textId="77777777" w:rsidR="00814E94" w:rsidRPr="002D1255" w:rsidRDefault="00814E94" w:rsidP="00DE5225">
            <w:pPr>
              <w:rPr>
                <w:ins w:id="143" w:author="Daniel l" w:date="2025-02-07T13:47:00Z"/>
                <w:rFonts w:eastAsia="SimSun"/>
              </w:rPr>
            </w:pP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45B9E" w14:textId="77777777" w:rsidR="00814E94" w:rsidRPr="002D1255" w:rsidRDefault="00814E94" w:rsidP="00DE5225">
            <w:pPr>
              <w:rPr>
                <w:ins w:id="144" w:author="Daniel l" w:date="2025-02-07T13:47:00Z"/>
                <w:rFonts w:eastAsia="SimSun"/>
              </w:rPr>
            </w:pPr>
            <w:ins w:id="145" w:author="Daniel l" w:date="2025-02-07T13:47:00Z">
              <w:r w:rsidRPr="002D1255">
                <w:rPr>
                  <w:rFonts w:eastAsia="SimSun"/>
                </w:rPr>
                <w:t>1s</w:t>
              </w:r>
            </w:ins>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BBD1F" w14:textId="77777777" w:rsidR="00814E94" w:rsidRPr="002D1255" w:rsidRDefault="00814E94" w:rsidP="00DE5225">
            <w:pPr>
              <w:rPr>
                <w:ins w:id="146" w:author="Daniel l" w:date="2025-02-07T13:47:00Z"/>
                <w:rFonts w:eastAsia="SimSun"/>
              </w:rPr>
            </w:pPr>
            <w:ins w:id="147" w:author="Daniel l" w:date="2025-02-07T13:47:00Z">
              <w:r w:rsidRPr="002D1255">
                <w:rPr>
                  <w:rFonts w:eastAsia="SimSun"/>
                </w:rPr>
                <w:t>[&lt;120 km/h]</w:t>
              </w:r>
            </w:ins>
          </w:p>
        </w:tc>
        <w:tc>
          <w:tcPr>
            <w:tcW w:w="1216" w:type="dxa"/>
            <w:tcBorders>
              <w:top w:val="single" w:sz="4" w:space="0" w:color="auto"/>
              <w:left w:val="single" w:sz="4" w:space="0" w:color="auto"/>
              <w:bottom w:val="single" w:sz="4" w:space="0" w:color="auto"/>
              <w:right w:val="single" w:sz="4" w:space="0" w:color="auto"/>
            </w:tcBorders>
            <w:hideMark/>
          </w:tcPr>
          <w:p w14:paraId="536350DC" w14:textId="77777777" w:rsidR="00814E94" w:rsidRPr="002D1255" w:rsidRDefault="00814E94" w:rsidP="00DE5225">
            <w:pPr>
              <w:rPr>
                <w:ins w:id="148" w:author="Daniel l" w:date="2025-02-07T13:47:00Z"/>
                <w:rFonts w:eastAsia="SimSun"/>
              </w:rPr>
            </w:pPr>
            <w:ins w:id="149" w:author="Daniel l" w:date="2025-02-07T13:47:00Z">
              <w:r w:rsidRPr="002D1255">
                <w:rPr>
                  <w:rFonts w:eastAsia="SimSun"/>
                </w:rPr>
                <w:t>5</w:t>
              </w:r>
            </w:ins>
          </w:p>
        </w:tc>
      </w:tr>
      <w:tr w:rsidR="00814E94" w:rsidRPr="002D1255" w14:paraId="726412B5" w14:textId="77777777" w:rsidTr="00DE5225">
        <w:trPr>
          <w:ins w:id="150" w:author="Daniel l" w:date="2025-02-07T13:47:00Z"/>
        </w:trPr>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41FAE" w14:textId="77777777" w:rsidR="00814E94" w:rsidRPr="002D1255" w:rsidRDefault="00814E94" w:rsidP="00DE5225">
            <w:pPr>
              <w:rPr>
                <w:ins w:id="151" w:author="Daniel l" w:date="2025-02-07T13:47:00Z"/>
                <w:rFonts w:eastAsia="SimSun"/>
              </w:rPr>
            </w:pPr>
            <w:ins w:id="152" w:author="Daniel l" w:date="2025-02-07T13:47:00Z">
              <w:r w:rsidRPr="002D1255">
                <w:rPr>
                  <w:rFonts w:eastAsia="SimSun"/>
                </w:rPr>
                <w:t>4*4K AI surveillance</w:t>
              </w:r>
            </w:ins>
          </w:p>
        </w:tc>
        <w:tc>
          <w:tcPr>
            <w:tcW w:w="1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02C4E" w14:textId="77777777" w:rsidR="00814E94" w:rsidRPr="002D1255" w:rsidRDefault="00814E94" w:rsidP="00DE5225">
            <w:pPr>
              <w:rPr>
                <w:ins w:id="153" w:author="Daniel l" w:date="2025-02-07T13:47:00Z"/>
                <w:rFonts w:eastAsia="SimSun"/>
              </w:rPr>
            </w:pPr>
            <w:ins w:id="154" w:author="Daniel l" w:date="2025-02-07T13:47:00Z">
              <w:r w:rsidRPr="002D1255">
                <w:rPr>
                  <w:rFonts w:eastAsia="SimSun"/>
                </w:rPr>
                <w:t>[0.1 m]</w:t>
              </w:r>
            </w:ins>
          </w:p>
        </w:tc>
        <w:tc>
          <w:tcPr>
            <w:tcW w:w="992" w:type="dxa"/>
            <w:tcBorders>
              <w:top w:val="single" w:sz="4" w:space="0" w:color="auto"/>
              <w:left w:val="single" w:sz="4" w:space="0" w:color="auto"/>
              <w:bottom w:val="single" w:sz="4" w:space="0" w:color="auto"/>
              <w:right w:val="single" w:sz="4" w:space="0" w:color="auto"/>
            </w:tcBorders>
          </w:tcPr>
          <w:p w14:paraId="32C07ADD" w14:textId="77777777" w:rsidR="00814E94" w:rsidRPr="002D1255" w:rsidRDefault="00814E94" w:rsidP="00DE5225">
            <w:pPr>
              <w:rPr>
                <w:ins w:id="155" w:author="Daniel l" w:date="2025-02-07T13:47:00Z"/>
                <w:rFonts w:eastAsia="SimSun"/>
              </w:rPr>
            </w:pPr>
          </w:p>
        </w:tc>
        <w:tc>
          <w:tcPr>
            <w:tcW w:w="1132" w:type="dxa"/>
            <w:tcBorders>
              <w:top w:val="single" w:sz="4" w:space="0" w:color="auto"/>
              <w:left w:val="single" w:sz="4" w:space="0" w:color="auto"/>
              <w:bottom w:val="single" w:sz="4" w:space="0" w:color="auto"/>
              <w:right w:val="single" w:sz="4" w:space="0" w:color="auto"/>
            </w:tcBorders>
          </w:tcPr>
          <w:p w14:paraId="1D36318D" w14:textId="77777777" w:rsidR="00814E94" w:rsidRPr="002D1255" w:rsidRDefault="00814E94" w:rsidP="00DE5225">
            <w:pPr>
              <w:rPr>
                <w:ins w:id="156" w:author="Daniel l" w:date="2025-02-07T13:47:00Z"/>
                <w:rFonts w:eastAsia="SimSun"/>
              </w:rPr>
            </w:pPr>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7A9B7" w14:textId="77777777" w:rsidR="00814E94" w:rsidRPr="002D1255" w:rsidRDefault="00814E94" w:rsidP="00DE5225">
            <w:pPr>
              <w:rPr>
                <w:ins w:id="157" w:author="Daniel l" w:date="2025-02-07T13:47:00Z"/>
                <w:rFonts w:eastAsia="SimSun"/>
              </w:rPr>
            </w:pP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6B3DC" w14:textId="77777777" w:rsidR="00814E94" w:rsidRPr="002D1255" w:rsidRDefault="00814E94" w:rsidP="00DE5225">
            <w:pPr>
              <w:rPr>
                <w:ins w:id="158" w:author="Daniel l" w:date="2025-02-07T13:47:00Z"/>
                <w:rFonts w:eastAsia="SimSun"/>
              </w:rPr>
            </w:pPr>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EEBB8" w14:textId="77777777" w:rsidR="00814E94" w:rsidRPr="002D1255" w:rsidRDefault="00814E94" w:rsidP="00DE5225">
            <w:pPr>
              <w:rPr>
                <w:ins w:id="159" w:author="Daniel l" w:date="2025-02-07T13:47:00Z"/>
                <w:rFonts w:eastAsia="SimSun"/>
              </w:rPr>
            </w:pPr>
            <w:ins w:id="160" w:author="Daniel l" w:date="2025-02-07T13:47:00Z">
              <w:r w:rsidRPr="002D1255">
                <w:rPr>
                  <w:rFonts w:eastAsia="SimSun"/>
                </w:rPr>
                <w:t xml:space="preserve">[&lt;60 </w:t>
              </w:r>
            </w:ins>
          </w:p>
          <w:p w14:paraId="2765C1CB" w14:textId="77777777" w:rsidR="00814E94" w:rsidRPr="002D1255" w:rsidRDefault="00814E94" w:rsidP="00DE5225">
            <w:pPr>
              <w:rPr>
                <w:ins w:id="161" w:author="Daniel l" w:date="2025-02-07T13:47:00Z"/>
                <w:rFonts w:eastAsia="SimSun"/>
              </w:rPr>
            </w:pPr>
            <w:ins w:id="162" w:author="Daniel l" w:date="2025-02-07T13:47:00Z">
              <w:r w:rsidRPr="002D1255">
                <w:rPr>
                  <w:rFonts w:eastAsia="SimSun"/>
                </w:rPr>
                <w:t>km/h]</w:t>
              </w:r>
            </w:ins>
          </w:p>
        </w:tc>
        <w:tc>
          <w:tcPr>
            <w:tcW w:w="1216" w:type="dxa"/>
            <w:tcBorders>
              <w:top w:val="single" w:sz="4" w:space="0" w:color="auto"/>
              <w:left w:val="single" w:sz="4" w:space="0" w:color="auto"/>
              <w:bottom w:val="single" w:sz="4" w:space="0" w:color="auto"/>
              <w:right w:val="single" w:sz="4" w:space="0" w:color="auto"/>
            </w:tcBorders>
          </w:tcPr>
          <w:p w14:paraId="05C85B52" w14:textId="77777777" w:rsidR="00814E94" w:rsidRPr="002D1255" w:rsidRDefault="00814E94" w:rsidP="00DE5225">
            <w:pPr>
              <w:rPr>
                <w:ins w:id="163" w:author="Daniel l" w:date="2025-02-07T13:47:00Z"/>
                <w:rFonts w:eastAsia="SimSun"/>
              </w:rPr>
            </w:pPr>
          </w:p>
        </w:tc>
      </w:tr>
      <w:tr w:rsidR="00814E94" w:rsidRPr="002D1255" w14:paraId="5A0362C3" w14:textId="77777777" w:rsidTr="00DE5225">
        <w:trPr>
          <w:ins w:id="164" w:author="Daniel l" w:date="2025-02-07T13:47:00Z"/>
        </w:trPr>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E9342" w14:textId="77777777" w:rsidR="00814E94" w:rsidRPr="002D1255" w:rsidRDefault="00814E94" w:rsidP="00DE5225">
            <w:pPr>
              <w:rPr>
                <w:ins w:id="165" w:author="Daniel l" w:date="2025-02-07T13:47:00Z"/>
                <w:rFonts w:eastAsia="SimSun"/>
              </w:rPr>
            </w:pPr>
            <w:ins w:id="166" w:author="Daniel l" w:date="2025-02-07T13:47:00Z">
              <w:r w:rsidRPr="002D1255">
                <w:rPr>
                  <w:rFonts w:eastAsia="SimSun"/>
                </w:rPr>
                <w:t>Remote UAV controller through HD video</w:t>
              </w:r>
            </w:ins>
          </w:p>
        </w:tc>
        <w:tc>
          <w:tcPr>
            <w:tcW w:w="1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3F4DD" w14:textId="77777777" w:rsidR="00814E94" w:rsidRPr="002D1255" w:rsidRDefault="00814E94" w:rsidP="00DE5225">
            <w:pPr>
              <w:rPr>
                <w:ins w:id="167" w:author="Daniel l" w:date="2025-02-07T13:47:00Z"/>
                <w:rFonts w:eastAsia="SimSun"/>
              </w:rPr>
            </w:pPr>
            <w:ins w:id="168" w:author="Daniel l" w:date="2025-02-07T13:47:00Z">
              <w:r w:rsidRPr="002D1255">
                <w:rPr>
                  <w:rFonts w:eastAsia="SimSun"/>
                </w:rPr>
                <w:t>[0.5 m]</w:t>
              </w:r>
            </w:ins>
          </w:p>
        </w:tc>
        <w:tc>
          <w:tcPr>
            <w:tcW w:w="992" w:type="dxa"/>
            <w:tcBorders>
              <w:top w:val="single" w:sz="4" w:space="0" w:color="auto"/>
              <w:left w:val="single" w:sz="4" w:space="0" w:color="auto"/>
              <w:bottom w:val="single" w:sz="4" w:space="0" w:color="auto"/>
              <w:right w:val="single" w:sz="4" w:space="0" w:color="auto"/>
            </w:tcBorders>
            <w:hideMark/>
          </w:tcPr>
          <w:p w14:paraId="23658A5E" w14:textId="77777777" w:rsidR="00814E94" w:rsidRPr="002D1255" w:rsidRDefault="00814E94" w:rsidP="00DE5225">
            <w:pPr>
              <w:rPr>
                <w:ins w:id="169" w:author="Daniel l" w:date="2025-02-07T13:47:00Z"/>
                <w:rFonts w:eastAsia="SimSun"/>
              </w:rPr>
            </w:pPr>
            <w:ins w:id="170" w:author="Daniel l" w:date="2025-02-07T13:47:00Z">
              <w:r w:rsidRPr="002D1255">
                <w:rPr>
                  <w:rFonts w:eastAsia="SimSun"/>
                </w:rPr>
                <w:t>[1 m]</w:t>
              </w:r>
            </w:ins>
          </w:p>
        </w:tc>
        <w:tc>
          <w:tcPr>
            <w:tcW w:w="1132" w:type="dxa"/>
            <w:tcBorders>
              <w:top w:val="single" w:sz="4" w:space="0" w:color="auto"/>
              <w:left w:val="single" w:sz="4" w:space="0" w:color="auto"/>
              <w:bottom w:val="single" w:sz="4" w:space="0" w:color="auto"/>
              <w:right w:val="single" w:sz="4" w:space="0" w:color="auto"/>
            </w:tcBorders>
            <w:hideMark/>
          </w:tcPr>
          <w:p w14:paraId="097A07F3" w14:textId="77777777" w:rsidR="00814E94" w:rsidRPr="002D1255" w:rsidRDefault="00814E94" w:rsidP="00DE5225">
            <w:pPr>
              <w:rPr>
                <w:ins w:id="171" w:author="Daniel l" w:date="2025-02-07T13:47:00Z"/>
                <w:rFonts w:eastAsia="SimSun"/>
              </w:rPr>
            </w:pPr>
            <w:ins w:id="172" w:author="Daniel l" w:date="2025-02-07T13:47:00Z">
              <w:r w:rsidRPr="002D1255">
                <w:rPr>
                  <w:rFonts w:eastAsia="SimSun"/>
                </w:rPr>
                <w:t>99%</w:t>
              </w:r>
            </w:ins>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FB9EA" w14:textId="77777777" w:rsidR="00814E94" w:rsidRPr="002D1255" w:rsidRDefault="00814E94" w:rsidP="00DE5225">
            <w:pPr>
              <w:rPr>
                <w:ins w:id="173" w:author="Daniel l" w:date="2025-02-07T13:47:00Z"/>
                <w:rFonts w:eastAsia="SimSun"/>
              </w:rPr>
            </w:pP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C082C" w14:textId="77777777" w:rsidR="00814E94" w:rsidRPr="002D1255" w:rsidRDefault="00814E94" w:rsidP="00DE5225">
            <w:pPr>
              <w:rPr>
                <w:ins w:id="174" w:author="Daniel l" w:date="2025-02-07T13:47:00Z"/>
                <w:rFonts w:eastAsia="SimSun"/>
              </w:rPr>
            </w:pPr>
            <w:ins w:id="175" w:author="Daniel l" w:date="2025-02-07T13:47:00Z">
              <w:r w:rsidRPr="002D1255">
                <w:rPr>
                  <w:rFonts w:eastAsia="SimSun"/>
                </w:rPr>
                <w:t>1s</w:t>
              </w:r>
            </w:ins>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2425F" w14:textId="77777777" w:rsidR="00814E94" w:rsidRPr="002D1255" w:rsidRDefault="00814E94" w:rsidP="00DE5225">
            <w:pPr>
              <w:rPr>
                <w:ins w:id="176" w:author="Daniel l" w:date="2025-02-07T13:47:00Z"/>
                <w:rFonts w:eastAsia="SimSun"/>
              </w:rPr>
            </w:pPr>
            <w:ins w:id="177" w:author="Daniel l" w:date="2025-02-07T13:47:00Z">
              <w:r w:rsidRPr="002D1255">
                <w:rPr>
                  <w:rFonts w:eastAsia="SimSun"/>
                </w:rPr>
                <w:t>[&lt;120 km/h]</w:t>
              </w:r>
            </w:ins>
          </w:p>
        </w:tc>
        <w:tc>
          <w:tcPr>
            <w:tcW w:w="1216" w:type="dxa"/>
            <w:tcBorders>
              <w:top w:val="single" w:sz="4" w:space="0" w:color="auto"/>
              <w:left w:val="single" w:sz="4" w:space="0" w:color="auto"/>
              <w:bottom w:val="single" w:sz="4" w:space="0" w:color="auto"/>
              <w:right w:val="single" w:sz="4" w:space="0" w:color="auto"/>
            </w:tcBorders>
            <w:hideMark/>
          </w:tcPr>
          <w:p w14:paraId="78290DCD" w14:textId="77777777" w:rsidR="00814E94" w:rsidRPr="002D1255" w:rsidRDefault="00814E94" w:rsidP="00DE5225">
            <w:pPr>
              <w:rPr>
                <w:ins w:id="178" w:author="Daniel l" w:date="2025-02-07T13:47:00Z"/>
                <w:rFonts w:eastAsia="SimSun"/>
              </w:rPr>
            </w:pPr>
            <w:ins w:id="179" w:author="Daniel l" w:date="2025-02-07T13:47:00Z">
              <w:r w:rsidRPr="002D1255">
                <w:rPr>
                  <w:rFonts w:eastAsia="SimSun"/>
                </w:rPr>
                <w:t>5</w:t>
              </w:r>
            </w:ins>
          </w:p>
        </w:tc>
      </w:tr>
      <w:tr w:rsidR="00814E94" w:rsidRPr="002D1255" w14:paraId="769EA9ED" w14:textId="77777777" w:rsidTr="00DE5225">
        <w:trPr>
          <w:ins w:id="180" w:author="Daniel l" w:date="2025-02-07T13:47:00Z"/>
        </w:trPr>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0C541" w14:textId="77777777" w:rsidR="00814E94" w:rsidRPr="002D1255" w:rsidRDefault="00814E94" w:rsidP="00DE5225">
            <w:pPr>
              <w:rPr>
                <w:ins w:id="181" w:author="Daniel l" w:date="2025-02-07T13:47:00Z"/>
                <w:rFonts w:eastAsia="SimSun"/>
              </w:rPr>
            </w:pPr>
            <w:ins w:id="182" w:author="Daniel l" w:date="2025-02-07T13:47:00Z">
              <w:r w:rsidRPr="002D1255">
                <w:rPr>
                  <w:rFonts w:eastAsia="SimSun"/>
                </w:rPr>
                <w:t>Periodic still photos</w:t>
              </w:r>
            </w:ins>
          </w:p>
        </w:tc>
        <w:tc>
          <w:tcPr>
            <w:tcW w:w="1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C3678" w14:textId="77777777" w:rsidR="00814E94" w:rsidRPr="002D1255" w:rsidRDefault="00814E94" w:rsidP="00DE5225">
            <w:pPr>
              <w:rPr>
                <w:ins w:id="183" w:author="Daniel l" w:date="2025-02-07T13:47:00Z"/>
                <w:rFonts w:eastAsia="SimSun"/>
              </w:rPr>
            </w:pPr>
            <w:ins w:id="184" w:author="Daniel l" w:date="2025-02-07T13:47:00Z">
              <w:r w:rsidRPr="002D1255">
                <w:rPr>
                  <w:rFonts w:eastAsia="SimSun"/>
                </w:rPr>
                <w:t>[0.1 m]</w:t>
              </w:r>
            </w:ins>
          </w:p>
        </w:tc>
        <w:tc>
          <w:tcPr>
            <w:tcW w:w="992" w:type="dxa"/>
            <w:tcBorders>
              <w:top w:val="single" w:sz="4" w:space="0" w:color="auto"/>
              <w:left w:val="single" w:sz="4" w:space="0" w:color="auto"/>
              <w:bottom w:val="single" w:sz="4" w:space="0" w:color="auto"/>
              <w:right w:val="single" w:sz="4" w:space="0" w:color="auto"/>
            </w:tcBorders>
            <w:hideMark/>
          </w:tcPr>
          <w:p w14:paraId="065243A2" w14:textId="77777777" w:rsidR="00814E94" w:rsidRPr="002D1255" w:rsidRDefault="00814E94" w:rsidP="00DE5225">
            <w:pPr>
              <w:rPr>
                <w:ins w:id="185" w:author="Daniel l" w:date="2025-02-07T13:47:00Z"/>
                <w:rFonts w:eastAsia="SimSun"/>
              </w:rPr>
            </w:pPr>
            <w:ins w:id="186" w:author="Daniel l" w:date="2025-02-07T13:47:00Z">
              <w:r w:rsidRPr="002D1255">
                <w:rPr>
                  <w:rFonts w:eastAsia="SimSun"/>
                </w:rPr>
                <w:t>[1 m]</w:t>
              </w:r>
            </w:ins>
          </w:p>
        </w:tc>
        <w:tc>
          <w:tcPr>
            <w:tcW w:w="1132" w:type="dxa"/>
            <w:tcBorders>
              <w:top w:val="single" w:sz="4" w:space="0" w:color="auto"/>
              <w:left w:val="single" w:sz="4" w:space="0" w:color="auto"/>
              <w:bottom w:val="single" w:sz="4" w:space="0" w:color="auto"/>
              <w:right w:val="single" w:sz="4" w:space="0" w:color="auto"/>
            </w:tcBorders>
          </w:tcPr>
          <w:p w14:paraId="1CF94D82" w14:textId="77777777" w:rsidR="00814E94" w:rsidRPr="002D1255" w:rsidRDefault="00814E94" w:rsidP="00DE5225">
            <w:pPr>
              <w:rPr>
                <w:ins w:id="187" w:author="Daniel l" w:date="2025-02-07T13:47:00Z"/>
                <w:rFonts w:eastAsia="SimSun"/>
              </w:rPr>
            </w:pPr>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F3BC9" w14:textId="77777777" w:rsidR="00814E94" w:rsidRPr="002D1255" w:rsidRDefault="00814E94" w:rsidP="00DE5225">
            <w:pPr>
              <w:rPr>
                <w:ins w:id="188" w:author="Daniel l" w:date="2025-02-07T13:47:00Z"/>
                <w:rFonts w:eastAsia="SimSun"/>
              </w:rPr>
            </w:pP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55368" w14:textId="77777777" w:rsidR="00814E94" w:rsidRPr="002D1255" w:rsidRDefault="00814E94" w:rsidP="00DE5225">
            <w:pPr>
              <w:rPr>
                <w:ins w:id="189" w:author="Daniel l" w:date="2025-02-07T13:47:00Z"/>
                <w:rFonts w:eastAsia="SimSun"/>
              </w:rPr>
            </w:pPr>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D77E5" w14:textId="77777777" w:rsidR="00814E94" w:rsidRPr="002D1255" w:rsidRDefault="00814E94" w:rsidP="00DE5225">
            <w:pPr>
              <w:rPr>
                <w:ins w:id="190" w:author="Daniel l" w:date="2025-02-07T13:47:00Z"/>
                <w:rFonts w:eastAsia="SimSun"/>
              </w:rPr>
            </w:pPr>
            <w:ins w:id="191" w:author="Daniel l" w:date="2025-02-07T13:47:00Z">
              <w:r w:rsidRPr="002D1255">
                <w:rPr>
                  <w:rFonts w:eastAsia="SimSun"/>
                </w:rPr>
                <w:t>[&lt;60 km/h]</w:t>
              </w:r>
            </w:ins>
          </w:p>
        </w:tc>
        <w:tc>
          <w:tcPr>
            <w:tcW w:w="1216" w:type="dxa"/>
            <w:tcBorders>
              <w:top w:val="single" w:sz="4" w:space="0" w:color="auto"/>
              <w:left w:val="single" w:sz="4" w:space="0" w:color="auto"/>
              <w:bottom w:val="single" w:sz="4" w:space="0" w:color="auto"/>
              <w:right w:val="single" w:sz="4" w:space="0" w:color="auto"/>
            </w:tcBorders>
          </w:tcPr>
          <w:p w14:paraId="7A0D9875" w14:textId="77777777" w:rsidR="00814E94" w:rsidRPr="002D1255" w:rsidRDefault="00814E94" w:rsidP="00DE5225">
            <w:pPr>
              <w:rPr>
                <w:ins w:id="192" w:author="Daniel l" w:date="2025-02-07T13:47:00Z"/>
                <w:rFonts w:eastAsia="SimSun"/>
              </w:rPr>
            </w:pPr>
          </w:p>
        </w:tc>
      </w:tr>
      <w:tr w:rsidR="00814E94" w:rsidRPr="002D1255" w14:paraId="092F9D2D" w14:textId="77777777" w:rsidTr="00DE5225">
        <w:trPr>
          <w:ins w:id="193" w:author="Daniel l" w:date="2025-02-07T13:47:00Z"/>
        </w:trPr>
        <w:tc>
          <w:tcPr>
            <w:tcW w:w="10035"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9D8D1" w14:textId="77777777" w:rsidR="00814E94" w:rsidRPr="002D1255" w:rsidRDefault="00814E94" w:rsidP="00DE5225">
            <w:pPr>
              <w:rPr>
                <w:ins w:id="194" w:author="Daniel l" w:date="2025-02-07T13:47:00Z"/>
                <w:rFonts w:eastAsia="SimSun"/>
              </w:rPr>
            </w:pPr>
            <w:ins w:id="195" w:author="Daniel l" w:date="2025-02-07T13:47:00Z">
              <w:r w:rsidRPr="002D1255">
                <w:rPr>
                  <w:rFonts w:eastAsia="SimSun"/>
                </w:rPr>
                <w:t xml:space="preserve">NOTE: The positioning accuracy in this table is not related to navigation or safety. </w:t>
              </w:r>
            </w:ins>
          </w:p>
        </w:tc>
      </w:tr>
    </w:tbl>
    <w:p w14:paraId="02AD7342" w14:textId="77777777" w:rsidR="00814E94" w:rsidDel="000F19C7" w:rsidRDefault="00814E94" w:rsidP="00814E94">
      <w:pPr>
        <w:rPr>
          <w:ins w:id="196" w:author="Daniel l" w:date="2025-02-07T13:47:00Z"/>
          <w:del w:id="197" w:author="Daniel l" w:date="2025-02-06T14:32:00Z"/>
          <w:rFonts w:eastAsia="SimSun"/>
        </w:rPr>
      </w:pPr>
    </w:p>
    <w:p w14:paraId="532B6F63" w14:textId="77777777" w:rsidR="00814E94" w:rsidRPr="006774E3" w:rsidRDefault="00814E94" w:rsidP="00814E94">
      <w:pPr>
        <w:rPr>
          <w:ins w:id="198" w:author="Daniel l" w:date="2025-02-07T13:47:00Z"/>
          <w:rFonts w:eastAsia="SimSun"/>
        </w:rPr>
      </w:pPr>
    </w:p>
    <w:p w14:paraId="445CFC96" w14:textId="77777777" w:rsidR="00814E94" w:rsidRPr="006774E3" w:rsidRDefault="00814E94" w:rsidP="00814E94">
      <w:pPr>
        <w:rPr>
          <w:ins w:id="199" w:author="Daniel l" w:date="2025-02-07T13:47:00Z"/>
          <w:rFonts w:eastAsia="SimSun"/>
        </w:rPr>
      </w:pPr>
      <w:ins w:id="200" w:author="Daniel l" w:date="2025-02-07T13:47:00Z">
        <w:r>
          <w:rPr>
            <w:rFonts w:eastAsia="SimSun"/>
          </w:rPr>
          <w:t>-</w:t>
        </w:r>
        <w:r>
          <w:rPr>
            <w:rFonts w:eastAsia="SimSun"/>
          </w:rPr>
          <w:tab/>
        </w:r>
        <w:r w:rsidRPr="006774E3">
          <w:rPr>
            <w:rFonts w:eastAsia="SimSun"/>
          </w:rPr>
          <w:t xml:space="preserve">Sensing requirements </w:t>
        </w:r>
        <w:r>
          <w:rPr>
            <w:rFonts w:eastAsia="SimSun"/>
          </w:rPr>
          <w:t xml:space="preserve">for 5G </w:t>
        </w:r>
        <w:r w:rsidRPr="006774E3">
          <w:rPr>
            <w:rFonts w:eastAsia="SimSun"/>
          </w:rPr>
          <w:t>as specified in TS 22.137.</w:t>
        </w:r>
        <w:r>
          <w:rPr>
            <w:rFonts w:eastAsia="SimSun"/>
          </w:rPr>
          <w:t xml:space="preserve"> Dependent on what object to give assistance to the requirement on the sensing service will vary. For the drone/vehicle use case described above sensing service category 2 or 3 specified in Table 6.2-1 performance requirements of 5G Wireless sensing TS 22.137 would be required. </w:t>
        </w:r>
      </w:ins>
    </w:p>
    <w:p w14:paraId="3E52EC3F" w14:textId="77777777" w:rsidR="00814E94" w:rsidRDefault="00814E94" w:rsidP="00814E94">
      <w:pPr>
        <w:pStyle w:val="TH"/>
        <w:rPr>
          <w:ins w:id="201" w:author="Daniel l" w:date="2025-02-07T13:47:00Z"/>
          <w:lang w:val="en-US"/>
        </w:rPr>
      </w:pPr>
      <w:ins w:id="202" w:author="Daniel l" w:date="2025-02-07T13:47:00Z">
        <w:r>
          <w:rPr>
            <w:lang w:val="en-US"/>
          </w:rPr>
          <w:t>Table 6.2-1:</w:t>
        </w:r>
        <w:r>
          <w:rPr>
            <w:lang w:val="en-US"/>
          </w:rPr>
          <w:tab/>
          <w:t>Performance requirements for 5G Wireless sensing</w:t>
        </w:r>
      </w:ins>
    </w:p>
    <w:tbl>
      <w:tblPr>
        <w:tblW w:w="1076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9"/>
        <w:gridCol w:w="709"/>
        <w:gridCol w:w="709"/>
        <w:gridCol w:w="567"/>
        <w:gridCol w:w="708"/>
        <w:gridCol w:w="567"/>
        <w:gridCol w:w="851"/>
        <w:gridCol w:w="850"/>
        <w:gridCol w:w="851"/>
        <w:gridCol w:w="850"/>
        <w:gridCol w:w="1134"/>
        <w:gridCol w:w="709"/>
        <w:gridCol w:w="846"/>
      </w:tblGrid>
      <w:tr w:rsidR="00814E94" w:rsidRPr="007F4D2B" w14:paraId="08CEAC5A" w14:textId="77777777" w:rsidTr="00DE5225">
        <w:trPr>
          <w:trHeight w:val="738"/>
          <w:ins w:id="203" w:author="Daniel l" w:date="2025-02-07T13:47:00Z"/>
        </w:trPr>
        <w:tc>
          <w:tcPr>
            <w:tcW w:w="708" w:type="dxa"/>
            <w:vMerge w:val="restart"/>
            <w:tcBorders>
              <w:top w:val="single" w:sz="4" w:space="0" w:color="auto"/>
              <w:left w:val="single" w:sz="4" w:space="0" w:color="auto"/>
              <w:bottom w:val="single" w:sz="4" w:space="0" w:color="auto"/>
              <w:right w:val="single" w:sz="4" w:space="0" w:color="auto"/>
            </w:tcBorders>
            <w:hideMark/>
          </w:tcPr>
          <w:p w14:paraId="0E3DF9FE" w14:textId="77777777" w:rsidR="00814E94" w:rsidRPr="007F4D2B" w:rsidRDefault="00814E94" w:rsidP="00DE5225">
            <w:pPr>
              <w:pStyle w:val="TAH"/>
              <w:rPr>
                <w:ins w:id="204" w:author="Daniel l" w:date="2025-02-07T13:47:00Z"/>
                <w:sz w:val="10"/>
                <w:szCs w:val="10"/>
              </w:rPr>
            </w:pPr>
            <w:ins w:id="205" w:author="Daniel l" w:date="2025-02-07T13:47:00Z">
              <w:r w:rsidRPr="007F4D2B">
                <w:rPr>
                  <w:sz w:val="10"/>
                  <w:szCs w:val="10"/>
                </w:rPr>
                <w:t>Scenario</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7AAC3539" w14:textId="77777777" w:rsidR="00814E94" w:rsidRPr="007F4D2B" w:rsidRDefault="00814E94" w:rsidP="00DE5225">
            <w:pPr>
              <w:pStyle w:val="TAH"/>
              <w:rPr>
                <w:ins w:id="206" w:author="Daniel l" w:date="2025-02-07T13:47:00Z"/>
                <w:sz w:val="10"/>
                <w:szCs w:val="10"/>
              </w:rPr>
            </w:pPr>
            <w:ins w:id="207" w:author="Daniel l" w:date="2025-02-07T13:47:00Z">
              <w:r w:rsidRPr="007F4D2B">
                <w:rPr>
                  <w:sz w:val="10"/>
                  <w:szCs w:val="10"/>
                </w:rPr>
                <w:t>Sensing service category</w:t>
              </w:r>
            </w:ins>
          </w:p>
        </w:tc>
        <w:tc>
          <w:tcPr>
            <w:tcW w:w="709" w:type="dxa"/>
            <w:vMerge w:val="restart"/>
            <w:tcBorders>
              <w:top w:val="single" w:sz="4" w:space="0" w:color="auto"/>
              <w:left w:val="single" w:sz="4" w:space="0" w:color="auto"/>
              <w:bottom w:val="single" w:sz="4" w:space="0" w:color="auto"/>
              <w:right w:val="single" w:sz="4" w:space="0" w:color="auto"/>
            </w:tcBorders>
          </w:tcPr>
          <w:p w14:paraId="3B82D580" w14:textId="77777777" w:rsidR="00814E94" w:rsidRPr="007F4D2B" w:rsidRDefault="00814E94" w:rsidP="00DE5225">
            <w:pPr>
              <w:pStyle w:val="TAH"/>
              <w:rPr>
                <w:ins w:id="208" w:author="Daniel l" w:date="2025-02-07T13:47:00Z"/>
                <w:sz w:val="10"/>
                <w:szCs w:val="10"/>
              </w:rPr>
            </w:pPr>
            <w:ins w:id="209" w:author="Daniel l" w:date="2025-02-07T13:47:00Z">
              <w:r w:rsidRPr="007F4D2B">
                <w:rPr>
                  <w:sz w:val="10"/>
                  <w:szCs w:val="10"/>
                </w:rPr>
                <w:t>Confidence level [%]</w:t>
              </w:r>
            </w:ins>
          </w:p>
          <w:p w14:paraId="25456AD7" w14:textId="77777777" w:rsidR="00814E94" w:rsidRPr="007F4D2B" w:rsidRDefault="00814E94" w:rsidP="00DE5225">
            <w:pPr>
              <w:pStyle w:val="TAH"/>
              <w:rPr>
                <w:ins w:id="210" w:author="Daniel l" w:date="2025-02-07T13:47:00Z"/>
                <w:sz w:val="10"/>
                <w:szCs w:val="10"/>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73207DB0" w14:textId="77777777" w:rsidR="00814E94" w:rsidRPr="007F4D2B" w:rsidRDefault="00814E94" w:rsidP="00DE5225">
            <w:pPr>
              <w:pStyle w:val="TAH"/>
              <w:rPr>
                <w:ins w:id="211" w:author="Daniel l" w:date="2025-02-07T13:47:00Z"/>
                <w:sz w:val="10"/>
                <w:szCs w:val="10"/>
              </w:rPr>
            </w:pPr>
            <w:ins w:id="212" w:author="Daniel l" w:date="2025-02-07T13:47:00Z">
              <w:r w:rsidRPr="007F4D2B">
                <w:rPr>
                  <w:sz w:val="10"/>
                  <w:szCs w:val="10"/>
                </w:rPr>
                <w:t>Accuracy of positioning estimate by sensing (for a target confidence level)</w:t>
              </w:r>
            </w:ins>
          </w:p>
        </w:tc>
        <w:tc>
          <w:tcPr>
            <w:tcW w:w="1275" w:type="dxa"/>
            <w:gridSpan w:val="2"/>
            <w:tcBorders>
              <w:top w:val="single" w:sz="4" w:space="0" w:color="auto"/>
              <w:left w:val="single" w:sz="4" w:space="0" w:color="auto"/>
              <w:bottom w:val="single" w:sz="4" w:space="0" w:color="auto"/>
              <w:right w:val="single" w:sz="4" w:space="0" w:color="auto"/>
            </w:tcBorders>
            <w:hideMark/>
          </w:tcPr>
          <w:p w14:paraId="4082C2FF" w14:textId="77777777" w:rsidR="00814E94" w:rsidRPr="007F4D2B" w:rsidRDefault="00814E94" w:rsidP="00DE5225">
            <w:pPr>
              <w:pStyle w:val="TAH"/>
              <w:rPr>
                <w:ins w:id="213" w:author="Daniel l" w:date="2025-02-07T13:47:00Z"/>
                <w:sz w:val="10"/>
                <w:szCs w:val="10"/>
              </w:rPr>
            </w:pPr>
            <w:ins w:id="214" w:author="Daniel l" w:date="2025-02-07T13:47:00Z">
              <w:r w:rsidRPr="007F4D2B">
                <w:rPr>
                  <w:sz w:val="10"/>
                  <w:szCs w:val="10"/>
                </w:rPr>
                <w:t>Accuracy of velocity estimate by sensing (for a target confidence level)</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37F866D" w14:textId="77777777" w:rsidR="00814E94" w:rsidRPr="007F4D2B" w:rsidRDefault="00814E94" w:rsidP="00DE5225">
            <w:pPr>
              <w:pStyle w:val="TAH"/>
              <w:rPr>
                <w:ins w:id="215" w:author="Daniel l" w:date="2025-02-07T13:47:00Z"/>
                <w:sz w:val="10"/>
                <w:szCs w:val="10"/>
              </w:rPr>
            </w:pPr>
            <w:ins w:id="216" w:author="Daniel l" w:date="2025-02-07T13:47:00Z">
              <w:r w:rsidRPr="007F4D2B">
                <w:rPr>
                  <w:sz w:val="10"/>
                  <w:szCs w:val="10"/>
                </w:rPr>
                <w:t>Sensing resolution</w:t>
              </w:r>
            </w:ins>
          </w:p>
        </w:tc>
        <w:tc>
          <w:tcPr>
            <w:tcW w:w="851" w:type="dxa"/>
            <w:vMerge w:val="restart"/>
            <w:tcBorders>
              <w:top w:val="single" w:sz="4" w:space="0" w:color="auto"/>
              <w:left w:val="single" w:sz="4" w:space="0" w:color="auto"/>
              <w:bottom w:val="single" w:sz="4" w:space="0" w:color="auto"/>
              <w:right w:val="single" w:sz="4" w:space="0" w:color="auto"/>
            </w:tcBorders>
          </w:tcPr>
          <w:p w14:paraId="7E5502F9" w14:textId="77777777" w:rsidR="00814E94" w:rsidRPr="007F4D2B" w:rsidRDefault="00814E94" w:rsidP="00DE5225">
            <w:pPr>
              <w:pStyle w:val="TAH"/>
              <w:rPr>
                <w:ins w:id="217" w:author="Daniel l" w:date="2025-02-07T13:47:00Z"/>
                <w:sz w:val="10"/>
                <w:szCs w:val="10"/>
              </w:rPr>
            </w:pPr>
            <w:ins w:id="218" w:author="Daniel l" w:date="2025-02-07T13:47:00Z">
              <w:r w:rsidRPr="007F4D2B">
                <w:rPr>
                  <w:sz w:val="10"/>
                  <w:szCs w:val="10"/>
                </w:rPr>
                <w:t>Max sensing service latency</w:t>
              </w:r>
            </w:ins>
          </w:p>
          <w:p w14:paraId="1E600292" w14:textId="77777777" w:rsidR="00814E94" w:rsidRPr="007F4D2B" w:rsidRDefault="00814E94" w:rsidP="00DE5225">
            <w:pPr>
              <w:pStyle w:val="TAH"/>
              <w:rPr>
                <w:ins w:id="219" w:author="Daniel l" w:date="2025-02-07T13:47:00Z"/>
                <w:sz w:val="10"/>
                <w:szCs w:val="10"/>
              </w:rPr>
            </w:pPr>
            <w:ins w:id="220" w:author="Daniel l" w:date="2025-02-07T13:47:00Z">
              <w:r w:rsidRPr="007F4D2B">
                <w:rPr>
                  <w:sz w:val="10"/>
                  <w:szCs w:val="10"/>
                </w:rPr>
                <w:t>[</w:t>
              </w:r>
              <w:proofErr w:type="spellStart"/>
              <w:r w:rsidRPr="007F4D2B">
                <w:rPr>
                  <w:sz w:val="10"/>
                  <w:szCs w:val="10"/>
                </w:rPr>
                <w:t>ms</w:t>
              </w:r>
              <w:proofErr w:type="spellEnd"/>
              <w:r w:rsidRPr="007F4D2B">
                <w:rPr>
                  <w:sz w:val="10"/>
                  <w:szCs w:val="10"/>
                </w:rPr>
                <w:t>]</w:t>
              </w:r>
            </w:ins>
          </w:p>
          <w:p w14:paraId="644F551B" w14:textId="77777777" w:rsidR="00814E94" w:rsidRPr="007F4D2B" w:rsidRDefault="00814E94" w:rsidP="00DE5225">
            <w:pPr>
              <w:pStyle w:val="TAH"/>
              <w:rPr>
                <w:ins w:id="221" w:author="Daniel l" w:date="2025-02-07T13:47:00Z"/>
                <w:sz w:val="10"/>
                <w:szCs w:val="10"/>
              </w:rPr>
            </w:pPr>
          </w:p>
        </w:tc>
        <w:tc>
          <w:tcPr>
            <w:tcW w:w="850" w:type="dxa"/>
            <w:vMerge w:val="restart"/>
            <w:tcBorders>
              <w:top w:val="single" w:sz="4" w:space="0" w:color="auto"/>
              <w:left w:val="single" w:sz="4" w:space="0" w:color="auto"/>
              <w:bottom w:val="single" w:sz="4" w:space="0" w:color="auto"/>
              <w:right w:val="single" w:sz="4" w:space="0" w:color="auto"/>
            </w:tcBorders>
          </w:tcPr>
          <w:p w14:paraId="5280E43E" w14:textId="77777777" w:rsidR="00814E94" w:rsidRPr="007F4D2B" w:rsidRDefault="00814E94" w:rsidP="00DE5225">
            <w:pPr>
              <w:pStyle w:val="TAH"/>
              <w:rPr>
                <w:ins w:id="222" w:author="Daniel l" w:date="2025-02-07T13:47:00Z"/>
                <w:sz w:val="10"/>
                <w:szCs w:val="10"/>
              </w:rPr>
            </w:pPr>
            <w:ins w:id="223" w:author="Daniel l" w:date="2025-02-07T13:47:00Z">
              <w:r w:rsidRPr="007F4D2B">
                <w:rPr>
                  <w:sz w:val="10"/>
                  <w:szCs w:val="10"/>
                </w:rPr>
                <w:t>Refreshing rate</w:t>
              </w:r>
            </w:ins>
          </w:p>
          <w:p w14:paraId="35C10CE5" w14:textId="77777777" w:rsidR="00814E94" w:rsidRPr="007F4D2B" w:rsidRDefault="00814E94" w:rsidP="00DE5225">
            <w:pPr>
              <w:pStyle w:val="TAH"/>
              <w:rPr>
                <w:ins w:id="224" w:author="Daniel l" w:date="2025-02-07T13:47:00Z"/>
                <w:sz w:val="10"/>
                <w:szCs w:val="10"/>
              </w:rPr>
            </w:pPr>
            <w:ins w:id="225" w:author="Daniel l" w:date="2025-02-07T13:47:00Z">
              <w:r w:rsidRPr="007F4D2B">
                <w:rPr>
                  <w:sz w:val="10"/>
                  <w:szCs w:val="10"/>
                </w:rPr>
                <w:t>[s]</w:t>
              </w:r>
            </w:ins>
          </w:p>
          <w:p w14:paraId="4A187605" w14:textId="77777777" w:rsidR="00814E94" w:rsidRPr="007F4D2B" w:rsidRDefault="00814E94" w:rsidP="00DE5225">
            <w:pPr>
              <w:pStyle w:val="TAH"/>
              <w:rPr>
                <w:ins w:id="226" w:author="Daniel l" w:date="2025-02-07T13:47:00Z"/>
                <w:sz w:val="10"/>
                <w:szCs w:val="10"/>
              </w:rPr>
            </w:pPr>
          </w:p>
        </w:tc>
        <w:tc>
          <w:tcPr>
            <w:tcW w:w="1134" w:type="dxa"/>
            <w:vMerge w:val="restart"/>
            <w:tcBorders>
              <w:top w:val="single" w:sz="4" w:space="0" w:color="auto"/>
              <w:left w:val="single" w:sz="4" w:space="0" w:color="auto"/>
              <w:bottom w:val="single" w:sz="4" w:space="0" w:color="auto"/>
              <w:right w:val="single" w:sz="4" w:space="0" w:color="auto"/>
            </w:tcBorders>
          </w:tcPr>
          <w:p w14:paraId="27748CF0" w14:textId="77777777" w:rsidR="00814E94" w:rsidRPr="007F4D2B" w:rsidRDefault="00814E94" w:rsidP="00DE5225">
            <w:pPr>
              <w:pStyle w:val="TAH"/>
              <w:rPr>
                <w:ins w:id="227" w:author="Daniel l" w:date="2025-02-07T13:47:00Z"/>
                <w:sz w:val="10"/>
                <w:szCs w:val="10"/>
              </w:rPr>
            </w:pPr>
            <w:ins w:id="228" w:author="Daniel l" w:date="2025-02-07T13:47:00Z">
              <w:r w:rsidRPr="007F4D2B">
                <w:rPr>
                  <w:sz w:val="10"/>
                  <w:szCs w:val="10"/>
                </w:rPr>
                <w:t>Missed detection</w:t>
              </w:r>
            </w:ins>
          </w:p>
          <w:p w14:paraId="3D4F94FA" w14:textId="77777777" w:rsidR="00814E94" w:rsidRPr="007F4D2B" w:rsidRDefault="00814E94" w:rsidP="00DE5225">
            <w:pPr>
              <w:pStyle w:val="TAH"/>
              <w:rPr>
                <w:ins w:id="229" w:author="Daniel l" w:date="2025-02-07T13:47:00Z"/>
                <w:sz w:val="10"/>
                <w:szCs w:val="10"/>
              </w:rPr>
            </w:pPr>
            <w:ins w:id="230" w:author="Daniel l" w:date="2025-02-07T13:47:00Z">
              <w:r w:rsidRPr="007F4D2B">
                <w:rPr>
                  <w:sz w:val="10"/>
                  <w:szCs w:val="10"/>
                </w:rPr>
                <w:t>[%]</w:t>
              </w:r>
            </w:ins>
          </w:p>
          <w:p w14:paraId="311300BB" w14:textId="77777777" w:rsidR="00814E94" w:rsidRPr="007F4D2B" w:rsidRDefault="00814E94" w:rsidP="00DE5225">
            <w:pPr>
              <w:pStyle w:val="TAH"/>
              <w:rPr>
                <w:ins w:id="231" w:author="Daniel l" w:date="2025-02-07T13:47:00Z"/>
                <w:sz w:val="10"/>
                <w:szCs w:val="10"/>
              </w:rPr>
            </w:pPr>
          </w:p>
        </w:tc>
        <w:tc>
          <w:tcPr>
            <w:tcW w:w="709" w:type="dxa"/>
            <w:vMerge w:val="restart"/>
            <w:tcBorders>
              <w:top w:val="single" w:sz="4" w:space="0" w:color="auto"/>
              <w:left w:val="single" w:sz="4" w:space="0" w:color="auto"/>
              <w:bottom w:val="single" w:sz="4" w:space="0" w:color="auto"/>
              <w:right w:val="single" w:sz="4" w:space="0" w:color="auto"/>
            </w:tcBorders>
          </w:tcPr>
          <w:p w14:paraId="410FCB78" w14:textId="77777777" w:rsidR="00814E94" w:rsidRPr="007F4D2B" w:rsidRDefault="00814E94" w:rsidP="00DE5225">
            <w:pPr>
              <w:pStyle w:val="TAH"/>
              <w:rPr>
                <w:ins w:id="232" w:author="Daniel l" w:date="2025-02-07T13:47:00Z"/>
                <w:sz w:val="10"/>
                <w:szCs w:val="10"/>
              </w:rPr>
            </w:pPr>
            <w:ins w:id="233" w:author="Daniel l" w:date="2025-02-07T13:47:00Z">
              <w:r w:rsidRPr="007F4D2B">
                <w:rPr>
                  <w:sz w:val="10"/>
                  <w:szCs w:val="10"/>
                </w:rPr>
                <w:t>False alarm</w:t>
              </w:r>
            </w:ins>
          </w:p>
          <w:p w14:paraId="15FD83A7" w14:textId="77777777" w:rsidR="00814E94" w:rsidRPr="007F4D2B" w:rsidRDefault="00814E94" w:rsidP="00DE5225">
            <w:pPr>
              <w:pStyle w:val="TAH"/>
              <w:rPr>
                <w:ins w:id="234" w:author="Daniel l" w:date="2025-02-07T13:47:00Z"/>
                <w:sz w:val="10"/>
                <w:szCs w:val="10"/>
              </w:rPr>
            </w:pPr>
            <w:ins w:id="235" w:author="Daniel l" w:date="2025-02-07T13:47:00Z">
              <w:r w:rsidRPr="007F4D2B">
                <w:rPr>
                  <w:sz w:val="10"/>
                  <w:szCs w:val="10"/>
                </w:rPr>
                <w:t>[%]</w:t>
              </w:r>
            </w:ins>
          </w:p>
          <w:p w14:paraId="39B054F7" w14:textId="77777777" w:rsidR="00814E94" w:rsidRPr="007F4D2B" w:rsidRDefault="00814E94" w:rsidP="00DE5225">
            <w:pPr>
              <w:pStyle w:val="TAH"/>
              <w:rPr>
                <w:ins w:id="236" w:author="Daniel l" w:date="2025-02-07T13:47:00Z"/>
                <w:sz w:val="10"/>
                <w:szCs w:val="10"/>
              </w:rPr>
            </w:pPr>
          </w:p>
        </w:tc>
        <w:tc>
          <w:tcPr>
            <w:tcW w:w="846" w:type="dxa"/>
            <w:vMerge w:val="restart"/>
            <w:tcBorders>
              <w:top w:val="single" w:sz="4" w:space="0" w:color="auto"/>
              <w:left w:val="single" w:sz="4" w:space="0" w:color="auto"/>
              <w:bottom w:val="single" w:sz="4" w:space="0" w:color="auto"/>
              <w:right w:val="single" w:sz="4" w:space="0" w:color="auto"/>
            </w:tcBorders>
            <w:hideMark/>
          </w:tcPr>
          <w:p w14:paraId="3CB86385" w14:textId="77777777" w:rsidR="00814E94" w:rsidRPr="007F4D2B" w:rsidRDefault="00814E94" w:rsidP="00DE5225">
            <w:pPr>
              <w:pStyle w:val="TAH"/>
              <w:rPr>
                <w:ins w:id="237" w:author="Daniel l" w:date="2025-02-07T13:47:00Z"/>
                <w:sz w:val="10"/>
                <w:szCs w:val="10"/>
              </w:rPr>
            </w:pPr>
            <w:ins w:id="238" w:author="Daniel l" w:date="2025-02-07T13:47:00Z">
              <w:r w:rsidRPr="007F4D2B">
                <w:rPr>
                  <w:sz w:val="10"/>
                  <w:szCs w:val="10"/>
                </w:rPr>
                <w:t>Sensing service description in a target sensing service area</w:t>
              </w:r>
            </w:ins>
          </w:p>
        </w:tc>
      </w:tr>
      <w:tr w:rsidR="00814E94" w:rsidRPr="007F4D2B" w14:paraId="181A8599" w14:textId="77777777" w:rsidTr="00DE5225">
        <w:trPr>
          <w:trHeight w:val="25"/>
          <w:ins w:id="239" w:author="Daniel l" w:date="2025-02-07T13:47:00Z"/>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7BB6B3A9" w14:textId="77777777" w:rsidR="00814E94" w:rsidRPr="007F4D2B" w:rsidRDefault="00814E94" w:rsidP="00DE5225">
            <w:pPr>
              <w:spacing w:after="0"/>
              <w:rPr>
                <w:ins w:id="240" w:author="Daniel l" w:date="2025-02-07T13:47:00Z"/>
                <w:rFonts w:ascii="Arial" w:hAnsi="Arial"/>
                <w:b/>
                <w:sz w:val="10"/>
                <w:szCs w:val="1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B1758BA" w14:textId="77777777" w:rsidR="00814E94" w:rsidRPr="007F4D2B" w:rsidRDefault="00814E94" w:rsidP="00DE5225">
            <w:pPr>
              <w:spacing w:after="0"/>
              <w:rPr>
                <w:ins w:id="241" w:author="Daniel l" w:date="2025-02-07T13:47:00Z"/>
                <w:rFonts w:ascii="Arial" w:hAnsi="Arial"/>
                <w:b/>
                <w:sz w:val="10"/>
                <w:szCs w:val="1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9B394A3" w14:textId="77777777" w:rsidR="00814E94" w:rsidRPr="007F4D2B" w:rsidRDefault="00814E94" w:rsidP="00DE5225">
            <w:pPr>
              <w:spacing w:after="0"/>
              <w:rPr>
                <w:ins w:id="242" w:author="Daniel l" w:date="2025-02-07T13:47:00Z"/>
                <w:rFonts w:ascii="Arial" w:hAnsi="Arial"/>
                <w:b/>
                <w:sz w:val="10"/>
                <w:szCs w:val="10"/>
              </w:rPr>
            </w:pP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395A0C7A" w14:textId="77777777" w:rsidR="00814E94" w:rsidRPr="007F4D2B" w:rsidRDefault="00814E94" w:rsidP="00DE5225">
            <w:pPr>
              <w:pStyle w:val="TAH"/>
              <w:rPr>
                <w:ins w:id="243" w:author="Daniel l" w:date="2025-02-07T13:47:00Z"/>
                <w:sz w:val="10"/>
                <w:szCs w:val="10"/>
              </w:rPr>
            </w:pPr>
            <w:ins w:id="244" w:author="Daniel l" w:date="2025-02-07T13:47:00Z">
              <w:r w:rsidRPr="007F4D2B">
                <w:rPr>
                  <w:sz w:val="10"/>
                  <w:szCs w:val="10"/>
                </w:rPr>
                <w:t>Horizontal</w:t>
              </w:r>
            </w:ins>
          </w:p>
          <w:p w14:paraId="4E9D874D" w14:textId="77777777" w:rsidR="00814E94" w:rsidRPr="007F4D2B" w:rsidRDefault="00814E94" w:rsidP="00DE5225">
            <w:pPr>
              <w:pStyle w:val="TAH"/>
              <w:rPr>
                <w:ins w:id="245" w:author="Daniel l" w:date="2025-02-07T13:47:00Z"/>
                <w:sz w:val="10"/>
                <w:szCs w:val="10"/>
              </w:rPr>
            </w:pPr>
            <w:ins w:id="246" w:author="Daniel l" w:date="2025-02-07T13:47:00Z">
              <w:r w:rsidRPr="007F4D2B">
                <w:rPr>
                  <w:sz w:val="10"/>
                  <w:szCs w:val="10"/>
                </w:rPr>
                <w:t>[m]</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0C5C6CCB" w14:textId="77777777" w:rsidR="00814E94" w:rsidRPr="007F4D2B" w:rsidRDefault="00814E94" w:rsidP="00DE5225">
            <w:pPr>
              <w:pStyle w:val="TAH"/>
              <w:rPr>
                <w:ins w:id="247" w:author="Daniel l" w:date="2025-02-07T13:47:00Z"/>
                <w:sz w:val="10"/>
                <w:szCs w:val="10"/>
              </w:rPr>
            </w:pPr>
            <w:ins w:id="248" w:author="Daniel l" w:date="2025-02-07T13:47:00Z">
              <w:r w:rsidRPr="007F4D2B">
                <w:rPr>
                  <w:sz w:val="10"/>
                  <w:szCs w:val="10"/>
                </w:rPr>
                <w:t>Vertical</w:t>
              </w:r>
            </w:ins>
          </w:p>
          <w:p w14:paraId="50C656BA" w14:textId="77777777" w:rsidR="00814E94" w:rsidRPr="007F4D2B" w:rsidRDefault="00814E94" w:rsidP="00DE5225">
            <w:pPr>
              <w:pStyle w:val="TAH"/>
              <w:rPr>
                <w:ins w:id="249" w:author="Daniel l" w:date="2025-02-07T13:47:00Z"/>
                <w:sz w:val="10"/>
                <w:szCs w:val="10"/>
              </w:rPr>
            </w:pPr>
            <w:ins w:id="250" w:author="Daniel l" w:date="2025-02-07T13:47:00Z">
              <w:r w:rsidRPr="007F4D2B">
                <w:rPr>
                  <w:sz w:val="10"/>
                  <w:szCs w:val="10"/>
                </w:rPr>
                <w:t>[m]</w:t>
              </w:r>
            </w:ins>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14:paraId="63F9F323" w14:textId="77777777" w:rsidR="00814E94" w:rsidRPr="007F4D2B" w:rsidRDefault="00814E94" w:rsidP="00DE5225">
            <w:pPr>
              <w:pStyle w:val="TAH"/>
              <w:rPr>
                <w:ins w:id="251" w:author="Daniel l" w:date="2025-02-07T13:47:00Z"/>
                <w:sz w:val="10"/>
                <w:szCs w:val="10"/>
              </w:rPr>
            </w:pPr>
            <w:ins w:id="252" w:author="Daniel l" w:date="2025-02-07T13:47:00Z">
              <w:r w:rsidRPr="007F4D2B">
                <w:rPr>
                  <w:sz w:val="10"/>
                  <w:szCs w:val="10"/>
                </w:rPr>
                <w:t>Horizontal</w:t>
              </w:r>
            </w:ins>
          </w:p>
          <w:p w14:paraId="06F17031" w14:textId="77777777" w:rsidR="00814E94" w:rsidRPr="007F4D2B" w:rsidRDefault="00814E94" w:rsidP="00DE5225">
            <w:pPr>
              <w:pStyle w:val="TAH"/>
              <w:rPr>
                <w:ins w:id="253" w:author="Daniel l" w:date="2025-02-07T13:47:00Z"/>
                <w:sz w:val="10"/>
                <w:szCs w:val="10"/>
              </w:rPr>
            </w:pPr>
            <w:ins w:id="254" w:author="Daniel l" w:date="2025-02-07T13:47:00Z">
              <w:r w:rsidRPr="007F4D2B">
                <w:rPr>
                  <w:sz w:val="10"/>
                  <w:szCs w:val="10"/>
                </w:rPr>
                <w:t>[m/s]</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7769BF8B" w14:textId="77777777" w:rsidR="00814E94" w:rsidRPr="007F4D2B" w:rsidRDefault="00814E94" w:rsidP="00DE5225">
            <w:pPr>
              <w:pStyle w:val="TAH"/>
              <w:rPr>
                <w:ins w:id="255" w:author="Daniel l" w:date="2025-02-07T13:47:00Z"/>
                <w:sz w:val="10"/>
                <w:szCs w:val="10"/>
              </w:rPr>
            </w:pPr>
            <w:ins w:id="256" w:author="Daniel l" w:date="2025-02-07T13:47:00Z">
              <w:r w:rsidRPr="007F4D2B">
                <w:rPr>
                  <w:sz w:val="10"/>
                  <w:szCs w:val="10"/>
                </w:rPr>
                <w:t>Vertical</w:t>
              </w:r>
            </w:ins>
          </w:p>
          <w:p w14:paraId="2EE63D18" w14:textId="77777777" w:rsidR="00814E94" w:rsidRPr="007F4D2B" w:rsidRDefault="00814E94" w:rsidP="00DE5225">
            <w:pPr>
              <w:pStyle w:val="TAH"/>
              <w:rPr>
                <w:ins w:id="257" w:author="Daniel l" w:date="2025-02-07T13:47:00Z"/>
                <w:sz w:val="10"/>
                <w:szCs w:val="10"/>
              </w:rPr>
            </w:pPr>
            <w:ins w:id="258" w:author="Daniel l" w:date="2025-02-07T13:47:00Z">
              <w:r w:rsidRPr="007F4D2B">
                <w:rPr>
                  <w:sz w:val="10"/>
                  <w:szCs w:val="10"/>
                </w:rPr>
                <w:t>[m/s]</w:t>
              </w:r>
            </w:ins>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1C29676" w14:textId="77777777" w:rsidR="00814E94" w:rsidRPr="007F4D2B" w:rsidRDefault="00814E94" w:rsidP="00DE5225">
            <w:pPr>
              <w:pStyle w:val="TAH"/>
              <w:rPr>
                <w:ins w:id="259" w:author="Daniel l" w:date="2025-02-07T13:47:00Z"/>
                <w:sz w:val="10"/>
                <w:szCs w:val="10"/>
              </w:rPr>
            </w:pPr>
            <w:ins w:id="260" w:author="Daniel l" w:date="2025-02-07T13:47:00Z">
              <w:r w:rsidRPr="007F4D2B">
                <w:rPr>
                  <w:sz w:val="10"/>
                  <w:szCs w:val="10"/>
                </w:rPr>
                <w:t>Range resolution</w:t>
              </w:r>
            </w:ins>
          </w:p>
          <w:p w14:paraId="3113176B" w14:textId="77777777" w:rsidR="00814E94" w:rsidRPr="007F4D2B" w:rsidRDefault="00814E94" w:rsidP="00DE5225">
            <w:pPr>
              <w:pStyle w:val="TAH"/>
              <w:rPr>
                <w:ins w:id="261" w:author="Daniel l" w:date="2025-02-07T13:47:00Z"/>
                <w:sz w:val="10"/>
                <w:szCs w:val="10"/>
              </w:rPr>
            </w:pPr>
            <w:ins w:id="262" w:author="Daniel l" w:date="2025-02-07T13:47:00Z">
              <w:r w:rsidRPr="007F4D2B">
                <w:rPr>
                  <w:sz w:val="10"/>
                  <w:szCs w:val="10"/>
                </w:rPr>
                <w:t>[m]</w:t>
              </w:r>
            </w:ins>
          </w:p>
          <w:p w14:paraId="44762296" w14:textId="77777777" w:rsidR="00814E94" w:rsidRPr="007F4D2B" w:rsidRDefault="00814E94" w:rsidP="00DE5225">
            <w:pPr>
              <w:pStyle w:val="TAH"/>
              <w:rPr>
                <w:ins w:id="263" w:author="Daniel l" w:date="2025-02-07T13:47:00Z"/>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0319AF9C" w14:textId="77777777" w:rsidR="00814E94" w:rsidRPr="007F4D2B" w:rsidRDefault="00814E94" w:rsidP="00DE5225">
            <w:pPr>
              <w:pStyle w:val="TAH"/>
              <w:rPr>
                <w:ins w:id="264" w:author="Daniel l" w:date="2025-02-07T13:47:00Z"/>
                <w:sz w:val="10"/>
                <w:szCs w:val="10"/>
              </w:rPr>
            </w:pPr>
            <w:ins w:id="265" w:author="Daniel l" w:date="2025-02-07T13:47:00Z">
              <w:r w:rsidRPr="007F4D2B">
                <w:rPr>
                  <w:sz w:val="10"/>
                  <w:szCs w:val="10"/>
                </w:rPr>
                <w:t>Velocity resolution (horizontal/ vertical)</w:t>
              </w:r>
            </w:ins>
          </w:p>
          <w:p w14:paraId="0B72A25B" w14:textId="77777777" w:rsidR="00814E94" w:rsidRPr="007F4D2B" w:rsidRDefault="00814E94" w:rsidP="00DE5225">
            <w:pPr>
              <w:pStyle w:val="TAH"/>
              <w:rPr>
                <w:ins w:id="266" w:author="Daniel l" w:date="2025-02-07T13:47:00Z"/>
                <w:sz w:val="10"/>
                <w:szCs w:val="10"/>
              </w:rPr>
            </w:pPr>
            <w:ins w:id="267" w:author="Daniel l" w:date="2025-02-07T13:47:00Z">
              <w:r w:rsidRPr="007F4D2B">
                <w:rPr>
                  <w:sz w:val="10"/>
                  <w:szCs w:val="10"/>
                </w:rPr>
                <w:t>[m/s x m/s]</w:t>
              </w:r>
            </w:ins>
          </w:p>
          <w:p w14:paraId="47CB36C1" w14:textId="77777777" w:rsidR="00814E94" w:rsidRPr="007F4D2B" w:rsidRDefault="00814E94" w:rsidP="00DE5225">
            <w:pPr>
              <w:pStyle w:val="TAH"/>
              <w:rPr>
                <w:ins w:id="268" w:author="Daniel l" w:date="2025-02-07T13:47:00Z"/>
                <w:sz w:val="10"/>
                <w:szCs w:val="1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A0075B3" w14:textId="77777777" w:rsidR="00814E94" w:rsidRPr="007F4D2B" w:rsidRDefault="00814E94" w:rsidP="00DE5225">
            <w:pPr>
              <w:spacing w:after="0"/>
              <w:rPr>
                <w:ins w:id="269" w:author="Daniel l" w:date="2025-02-07T13:47:00Z"/>
                <w:rFonts w:ascii="Arial" w:hAnsi="Arial"/>
                <w:b/>
                <w:sz w:val="10"/>
                <w:szCs w:val="1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B03EA6" w14:textId="77777777" w:rsidR="00814E94" w:rsidRPr="007F4D2B" w:rsidRDefault="00814E94" w:rsidP="00DE5225">
            <w:pPr>
              <w:spacing w:after="0"/>
              <w:rPr>
                <w:ins w:id="270" w:author="Daniel l" w:date="2025-02-07T13:47:00Z"/>
                <w:rFonts w:ascii="Arial" w:hAnsi="Arial"/>
                <w:b/>
                <w:sz w:val="10"/>
                <w:szCs w:val="1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60525A" w14:textId="77777777" w:rsidR="00814E94" w:rsidRPr="007F4D2B" w:rsidRDefault="00814E94" w:rsidP="00DE5225">
            <w:pPr>
              <w:spacing w:after="0"/>
              <w:rPr>
                <w:ins w:id="271" w:author="Daniel l" w:date="2025-02-07T13:47:00Z"/>
                <w:rFonts w:ascii="Arial" w:hAnsi="Arial"/>
                <w:b/>
                <w:sz w:val="10"/>
                <w:szCs w:val="1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C441DB0" w14:textId="77777777" w:rsidR="00814E94" w:rsidRPr="007F4D2B" w:rsidRDefault="00814E94" w:rsidP="00DE5225">
            <w:pPr>
              <w:spacing w:after="0"/>
              <w:rPr>
                <w:ins w:id="272" w:author="Daniel l" w:date="2025-02-07T13:47:00Z"/>
                <w:rFonts w:ascii="Arial" w:hAnsi="Arial"/>
                <w:b/>
                <w:sz w:val="10"/>
                <w:szCs w:val="10"/>
              </w:rPr>
            </w:pPr>
          </w:p>
        </w:tc>
        <w:tc>
          <w:tcPr>
            <w:tcW w:w="846" w:type="dxa"/>
            <w:vMerge/>
            <w:tcBorders>
              <w:top w:val="single" w:sz="4" w:space="0" w:color="auto"/>
              <w:left w:val="single" w:sz="4" w:space="0" w:color="auto"/>
              <w:bottom w:val="single" w:sz="4" w:space="0" w:color="auto"/>
              <w:right w:val="single" w:sz="4" w:space="0" w:color="auto"/>
            </w:tcBorders>
            <w:vAlign w:val="center"/>
            <w:hideMark/>
          </w:tcPr>
          <w:p w14:paraId="6C33BE5A" w14:textId="77777777" w:rsidR="00814E94" w:rsidRPr="007F4D2B" w:rsidRDefault="00814E94" w:rsidP="00DE5225">
            <w:pPr>
              <w:spacing w:after="0"/>
              <w:rPr>
                <w:ins w:id="273" w:author="Daniel l" w:date="2025-02-07T13:47:00Z"/>
                <w:rFonts w:ascii="Arial" w:hAnsi="Arial"/>
                <w:b/>
                <w:sz w:val="10"/>
                <w:szCs w:val="10"/>
              </w:rPr>
            </w:pPr>
          </w:p>
        </w:tc>
      </w:tr>
      <w:tr w:rsidR="00814E94" w:rsidRPr="007F4D2B" w14:paraId="63C38E2C" w14:textId="77777777" w:rsidTr="00DE5225">
        <w:trPr>
          <w:trHeight w:val="45"/>
          <w:ins w:id="274" w:author="Daniel l" w:date="2025-02-07T13:47:00Z"/>
        </w:trPr>
        <w:tc>
          <w:tcPr>
            <w:tcW w:w="708" w:type="dxa"/>
            <w:vMerge w:val="restart"/>
            <w:tcBorders>
              <w:top w:val="single" w:sz="4" w:space="0" w:color="auto"/>
              <w:left w:val="single" w:sz="4" w:space="0" w:color="auto"/>
              <w:bottom w:val="single" w:sz="4" w:space="0" w:color="auto"/>
              <w:right w:val="single" w:sz="4" w:space="0" w:color="auto"/>
            </w:tcBorders>
            <w:hideMark/>
          </w:tcPr>
          <w:p w14:paraId="4C83FEA5" w14:textId="77777777" w:rsidR="00814E94" w:rsidRPr="007F4D2B" w:rsidRDefault="00814E94" w:rsidP="00DE5225">
            <w:pPr>
              <w:spacing w:after="0"/>
              <w:jc w:val="center"/>
              <w:rPr>
                <w:ins w:id="275" w:author="Daniel l" w:date="2025-02-07T13:47:00Z"/>
                <w:color w:val="0C0C0C"/>
                <w:sz w:val="10"/>
                <w:szCs w:val="10"/>
              </w:rPr>
            </w:pPr>
            <w:bookmarkStart w:id="276" w:name="_MCCTEMPBM_CRPT81540186___4" w:colFirst="0" w:colLast="12"/>
            <w:ins w:id="277" w:author="Daniel l" w:date="2025-02-07T13:47:00Z">
              <w:r w:rsidRPr="007F4D2B">
                <w:rPr>
                  <w:color w:val="0C0C0C"/>
                  <w:sz w:val="10"/>
                  <w:szCs w:val="10"/>
                </w:rPr>
                <w:t>Object detection and tracking</w:t>
              </w:r>
            </w:ins>
          </w:p>
        </w:tc>
        <w:tc>
          <w:tcPr>
            <w:tcW w:w="709" w:type="dxa"/>
            <w:tcBorders>
              <w:top w:val="single" w:sz="4" w:space="0" w:color="auto"/>
              <w:left w:val="single" w:sz="4" w:space="0" w:color="auto"/>
              <w:bottom w:val="single" w:sz="4" w:space="0" w:color="auto"/>
              <w:right w:val="single" w:sz="4" w:space="0" w:color="auto"/>
            </w:tcBorders>
            <w:hideMark/>
          </w:tcPr>
          <w:p w14:paraId="7ECCE564" w14:textId="77777777" w:rsidR="00814E94" w:rsidRPr="007F4D2B" w:rsidRDefault="00814E94" w:rsidP="00DE5225">
            <w:pPr>
              <w:spacing w:after="0"/>
              <w:jc w:val="center"/>
              <w:rPr>
                <w:ins w:id="278" w:author="Daniel l" w:date="2025-02-07T13:47:00Z"/>
                <w:rFonts w:ascii="Arial" w:hAnsi="Arial" w:cs="Arial"/>
                <w:color w:val="0C0C0C"/>
                <w:sz w:val="10"/>
                <w:szCs w:val="10"/>
              </w:rPr>
            </w:pPr>
            <w:ins w:id="279" w:author="Daniel l" w:date="2025-02-07T13:47:00Z">
              <w:r w:rsidRPr="007F4D2B">
                <w:rPr>
                  <w:rFonts w:ascii="Arial" w:hAnsi="Arial" w:cs="Arial"/>
                  <w:color w:val="0C0C0C"/>
                  <w:sz w:val="10"/>
                  <w:szCs w:val="10"/>
                </w:rPr>
                <w:t xml:space="preserve">2 </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15892B49" w14:textId="77777777" w:rsidR="00814E94" w:rsidRPr="007F4D2B" w:rsidRDefault="00814E94" w:rsidP="00DE5225">
            <w:pPr>
              <w:spacing w:after="0"/>
              <w:jc w:val="center"/>
              <w:rPr>
                <w:ins w:id="280" w:author="Daniel l" w:date="2025-02-07T13:47:00Z"/>
                <w:rFonts w:ascii="Arial" w:hAnsi="Arial" w:cs="Arial"/>
                <w:color w:val="0C0C0C"/>
                <w:sz w:val="10"/>
                <w:szCs w:val="10"/>
              </w:rPr>
            </w:pPr>
            <w:ins w:id="281" w:author="Daniel l" w:date="2025-02-07T13:47:00Z">
              <w:r w:rsidRPr="007F4D2B">
                <w:rPr>
                  <w:rFonts w:ascii="Arial" w:hAnsi="Arial" w:cs="Arial"/>
                  <w:sz w:val="10"/>
                  <w:szCs w:val="10"/>
                </w:rPr>
                <w:t>95</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4A4E5008" w14:textId="77777777" w:rsidR="00814E94" w:rsidRPr="007F4D2B" w:rsidRDefault="00814E94" w:rsidP="00DE5225">
            <w:pPr>
              <w:spacing w:after="0"/>
              <w:jc w:val="center"/>
              <w:rPr>
                <w:ins w:id="282" w:author="Daniel l" w:date="2025-02-07T13:47:00Z"/>
                <w:rFonts w:ascii="Arial" w:hAnsi="Arial" w:cs="Arial"/>
                <w:color w:val="0C0C0C"/>
                <w:sz w:val="10"/>
                <w:szCs w:val="10"/>
              </w:rPr>
            </w:pPr>
            <w:ins w:id="283" w:author="Daniel l" w:date="2025-02-07T13:47:00Z">
              <w:r w:rsidRPr="007F4D2B">
                <w:rPr>
                  <w:rFonts w:ascii="Arial" w:hAnsi="Arial" w:cs="Arial"/>
                  <w:color w:val="0C0C0C"/>
                  <w:sz w:val="10"/>
                  <w:szCs w:val="10"/>
                  <w:lang w:val="en-US"/>
                </w:rPr>
                <w:t>2</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39612BCE" w14:textId="77777777" w:rsidR="00814E94" w:rsidRPr="007F4D2B" w:rsidRDefault="00814E94" w:rsidP="00DE5225">
            <w:pPr>
              <w:spacing w:after="0"/>
              <w:jc w:val="center"/>
              <w:rPr>
                <w:ins w:id="284" w:author="Daniel l" w:date="2025-02-07T13:47:00Z"/>
                <w:rFonts w:ascii="Arial" w:hAnsi="Arial" w:cs="Arial"/>
                <w:color w:val="0C0C0C"/>
                <w:sz w:val="10"/>
                <w:szCs w:val="10"/>
              </w:rPr>
            </w:pPr>
            <w:ins w:id="285" w:author="Daniel l" w:date="2025-02-07T13:47:00Z">
              <w:r w:rsidRPr="007F4D2B">
                <w:rPr>
                  <w:rFonts w:ascii="Arial" w:hAnsi="Arial" w:cs="Arial"/>
                  <w:color w:val="0C0C0C"/>
                  <w:sz w:val="10"/>
                  <w:szCs w:val="10"/>
                  <w:lang w:val="en-US"/>
                </w:rPr>
                <w:t>5</w:t>
              </w:r>
            </w:ins>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14:paraId="5FDA6310" w14:textId="77777777" w:rsidR="00814E94" w:rsidRPr="007F4D2B" w:rsidRDefault="00814E94" w:rsidP="00DE5225">
            <w:pPr>
              <w:spacing w:after="0"/>
              <w:jc w:val="center"/>
              <w:rPr>
                <w:ins w:id="286" w:author="Daniel l" w:date="2025-02-07T13:47:00Z"/>
                <w:rFonts w:ascii="Arial" w:hAnsi="Arial" w:cs="Arial"/>
                <w:color w:val="0C0C0C"/>
                <w:sz w:val="10"/>
                <w:szCs w:val="10"/>
              </w:rPr>
            </w:pPr>
            <w:ins w:id="287" w:author="Daniel l" w:date="2025-02-07T13:47:00Z">
              <w:r w:rsidRPr="007F4D2B">
                <w:rPr>
                  <w:rFonts w:ascii="Arial" w:eastAsia="SimSun" w:hAnsi="Arial" w:cs="Arial"/>
                  <w:color w:val="0C0C0C"/>
                  <w:sz w:val="10"/>
                  <w:szCs w:val="10"/>
                  <w:lang w:val="en-US" w:eastAsia="zh-CN"/>
                </w:rPr>
                <w:t>1</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581745DC" w14:textId="77777777" w:rsidR="00814E94" w:rsidRPr="007F4D2B" w:rsidRDefault="00814E94" w:rsidP="00DE5225">
            <w:pPr>
              <w:spacing w:after="0"/>
              <w:jc w:val="center"/>
              <w:rPr>
                <w:ins w:id="288" w:author="Daniel l" w:date="2025-02-07T13:47:00Z"/>
                <w:rFonts w:ascii="Arial" w:hAnsi="Arial" w:cs="Arial"/>
                <w:color w:val="0C0C0C"/>
                <w:sz w:val="10"/>
                <w:szCs w:val="10"/>
              </w:rPr>
            </w:pPr>
            <w:ins w:id="289" w:author="Daniel l" w:date="2025-02-07T13:47:00Z">
              <w:r w:rsidRPr="007F4D2B">
                <w:rPr>
                  <w:rFonts w:ascii="Arial" w:hAnsi="Arial" w:cs="Arial"/>
                  <w:color w:val="0C0C0C"/>
                  <w:sz w:val="10"/>
                  <w:szCs w:val="10"/>
                  <w:lang w:val="en-US" w:eastAsia="zh-CN"/>
                </w:rPr>
                <w:t>N/A</w:t>
              </w:r>
            </w:ins>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0FDFFC17" w14:textId="77777777" w:rsidR="00814E94" w:rsidRPr="007F4D2B" w:rsidRDefault="00814E94" w:rsidP="00DE5225">
            <w:pPr>
              <w:spacing w:after="0"/>
              <w:jc w:val="center"/>
              <w:rPr>
                <w:ins w:id="290" w:author="Daniel l" w:date="2025-02-07T13:47:00Z"/>
                <w:rFonts w:ascii="Arial" w:eastAsia="SimSun" w:hAnsi="Arial" w:cs="Arial"/>
                <w:color w:val="0C0C0C"/>
                <w:sz w:val="10"/>
                <w:szCs w:val="10"/>
                <w:lang w:val="en-US" w:eastAsia="zh-CN"/>
              </w:rPr>
            </w:pPr>
            <w:ins w:id="291" w:author="Daniel l" w:date="2025-02-07T13:47:00Z">
              <w:r w:rsidRPr="007F4D2B">
                <w:rPr>
                  <w:rFonts w:ascii="Arial" w:eastAsia="SimSun" w:hAnsi="Arial" w:cs="Arial"/>
                  <w:color w:val="0C0C0C"/>
                  <w:sz w:val="10"/>
                  <w:szCs w:val="10"/>
                  <w:lang w:val="en-US" w:eastAsia="zh-CN"/>
                </w:rPr>
                <w:t xml:space="preserve">1 </w:t>
              </w:r>
            </w:ins>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1ED6B8CD" w14:textId="77777777" w:rsidR="00814E94" w:rsidRPr="007F4D2B" w:rsidRDefault="00814E94" w:rsidP="00DE5225">
            <w:pPr>
              <w:spacing w:after="0"/>
              <w:jc w:val="center"/>
              <w:rPr>
                <w:ins w:id="292" w:author="Daniel l" w:date="2025-02-07T13:47:00Z"/>
                <w:rFonts w:ascii="Arial" w:eastAsia="SimSun" w:hAnsi="Arial" w:cs="Arial"/>
                <w:color w:val="0C0C0C"/>
                <w:sz w:val="10"/>
                <w:szCs w:val="10"/>
                <w:lang w:val="en-US" w:eastAsia="zh-CN"/>
              </w:rPr>
            </w:pPr>
            <w:ins w:id="293" w:author="Daniel l" w:date="2025-02-07T13:47:00Z">
              <w:r w:rsidRPr="007F4D2B">
                <w:rPr>
                  <w:rFonts w:ascii="Arial" w:eastAsia="SimSun" w:hAnsi="Arial" w:cs="Arial"/>
                  <w:color w:val="0C0C0C"/>
                  <w:sz w:val="10"/>
                  <w:szCs w:val="10"/>
                  <w:lang w:val="en-US" w:eastAsia="zh-CN"/>
                </w:rPr>
                <w:t>1</w:t>
              </w:r>
            </w:ins>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2E7C5E06" w14:textId="77777777" w:rsidR="00814E94" w:rsidRPr="007F4D2B" w:rsidRDefault="00814E94" w:rsidP="00DE5225">
            <w:pPr>
              <w:spacing w:after="0"/>
              <w:jc w:val="center"/>
              <w:rPr>
                <w:ins w:id="294" w:author="Daniel l" w:date="2025-02-07T13:47:00Z"/>
                <w:rFonts w:ascii="Arial" w:eastAsia="MS Mincho" w:hAnsi="Arial" w:cs="Arial"/>
                <w:color w:val="0C0C0C"/>
                <w:sz w:val="10"/>
                <w:szCs w:val="10"/>
              </w:rPr>
            </w:pPr>
            <w:ins w:id="295" w:author="Daniel l" w:date="2025-02-07T13:47:00Z">
              <w:r w:rsidRPr="007F4D2B">
                <w:rPr>
                  <w:rFonts w:ascii="Arial" w:hAnsi="Arial" w:cs="Arial"/>
                  <w:color w:val="0C0C0C"/>
                  <w:sz w:val="10"/>
                  <w:szCs w:val="10"/>
                </w:rPr>
                <w:t>1</w:t>
              </w:r>
              <w:r w:rsidRPr="007F4D2B">
                <w:rPr>
                  <w:rFonts w:ascii="Arial" w:hAnsi="Arial" w:cs="Arial"/>
                  <w:color w:val="0C0C0C"/>
                  <w:sz w:val="10"/>
                  <w:szCs w:val="10"/>
                  <w:lang w:val="en-US"/>
                </w:rPr>
                <w:t>000</w:t>
              </w:r>
            </w:ins>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742FE5F1" w14:textId="77777777" w:rsidR="00814E94" w:rsidRPr="007F4D2B" w:rsidRDefault="00814E94" w:rsidP="00DE5225">
            <w:pPr>
              <w:spacing w:after="0"/>
              <w:jc w:val="center"/>
              <w:rPr>
                <w:ins w:id="296" w:author="Daniel l" w:date="2025-02-07T13:47:00Z"/>
                <w:rFonts w:ascii="Arial" w:hAnsi="Arial" w:cs="Arial"/>
                <w:color w:val="0C0C0C"/>
                <w:sz w:val="10"/>
                <w:szCs w:val="10"/>
              </w:rPr>
            </w:pPr>
            <w:ins w:id="297" w:author="Daniel l" w:date="2025-02-07T13:47:00Z">
              <w:r w:rsidRPr="007F4D2B">
                <w:rPr>
                  <w:rFonts w:ascii="Arial" w:hAnsi="Arial" w:cs="Arial"/>
                  <w:color w:val="0C0C0C"/>
                  <w:sz w:val="10"/>
                  <w:szCs w:val="10"/>
                  <w:lang w:val="en-US"/>
                </w:rPr>
                <w:t>0.2</w:t>
              </w:r>
            </w:ins>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6C953F9D" w14:textId="77777777" w:rsidR="00814E94" w:rsidRPr="007F4D2B" w:rsidRDefault="00814E94" w:rsidP="00DE5225">
            <w:pPr>
              <w:spacing w:after="0"/>
              <w:jc w:val="center"/>
              <w:rPr>
                <w:ins w:id="298" w:author="Daniel l" w:date="2025-02-07T13:47:00Z"/>
                <w:rFonts w:ascii="Arial" w:hAnsi="Arial" w:cs="Arial"/>
                <w:color w:val="0C0C0C"/>
                <w:sz w:val="10"/>
                <w:szCs w:val="10"/>
              </w:rPr>
            </w:pPr>
            <w:ins w:id="299" w:author="Daniel l" w:date="2025-02-07T13:47:00Z">
              <w:r w:rsidRPr="007F4D2B">
                <w:rPr>
                  <w:rFonts w:ascii="Arial" w:hAnsi="Arial" w:cs="Arial"/>
                  <w:color w:val="0C0C0C"/>
                  <w:sz w:val="10"/>
                  <w:szCs w:val="10"/>
                </w:rPr>
                <w:t>0.1</w:t>
              </w:r>
              <w:r w:rsidRPr="007F4D2B">
                <w:rPr>
                  <w:rFonts w:ascii="Arial" w:hAnsi="Arial" w:cs="Arial"/>
                  <w:color w:val="0C0C0C"/>
                  <w:sz w:val="10"/>
                  <w:szCs w:val="10"/>
                  <w:lang w:val="en-US" w:eastAsia="zh-CN"/>
                </w:rPr>
                <w:t xml:space="preserve"> to 5</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34B66DFC" w14:textId="77777777" w:rsidR="00814E94" w:rsidRPr="007F4D2B" w:rsidRDefault="00814E94" w:rsidP="00DE5225">
            <w:pPr>
              <w:spacing w:after="0"/>
              <w:jc w:val="center"/>
              <w:rPr>
                <w:ins w:id="300" w:author="Daniel l" w:date="2025-02-07T13:47:00Z"/>
                <w:rFonts w:ascii="Arial" w:hAnsi="Arial" w:cs="Arial"/>
                <w:color w:val="0C0C0C"/>
                <w:sz w:val="10"/>
                <w:szCs w:val="10"/>
              </w:rPr>
            </w:pPr>
            <w:ins w:id="301" w:author="Daniel l" w:date="2025-02-07T13:47:00Z">
              <w:r w:rsidRPr="007F4D2B">
                <w:rPr>
                  <w:rFonts w:ascii="Arial" w:hAnsi="Arial" w:cs="Arial"/>
                  <w:color w:val="0C0C0C"/>
                  <w:sz w:val="10"/>
                  <w:szCs w:val="10"/>
                </w:rPr>
                <w:t>5</w:t>
              </w:r>
            </w:ins>
          </w:p>
        </w:tc>
        <w:tc>
          <w:tcPr>
            <w:tcW w:w="846" w:type="dxa"/>
            <w:tcBorders>
              <w:top w:val="single" w:sz="4" w:space="0" w:color="auto"/>
              <w:left w:val="single" w:sz="4" w:space="0" w:color="auto"/>
              <w:bottom w:val="single" w:sz="4" w:space="0" w:color="auto"/>
              <w:right w:val="single" w:sz="4" w:space="0" w:color="auto"/>
            </w:tcBorders>
            <w:shd w:val="clear" w:color="auto" w:fill="FFFFFF"/>
            <w:hideMark/>
          </w:tcPr>
          <w:p w14:paraId="55A63171" w14:textId="77777777" w:rsidR="00814E94" w:rsidRPr="007F4D2B" w:rsidRDefault="00814E94" w:rsidP="00DE5225">
            <w:pPr>
              <w:spacing w:after="0" w:line="240" w:lineRule="atLeast"/>
              <w:rPr>
                <w:ins w:id="302" w:author="Daniel l" w:date="2025-02-07T13:47:00Z"/>
                <w:rFonts w:ascii="Arial" w:hAnsi="Arial" w:cs="Arial"/>
                <w:color w:val="0C0C0C"/>
                <w:sz w:val="10"/>
                <w:szCs w:val="10"/>
              </w:rPr>
            </w:pPr>
            <w:ins w:id="303" w:author="Daniel l" w:date="2025-02-07T13:47:00Z">
              <w:r w:rsidRPr="007F4D2B">
                <w:rPr>
                  <w:rFonts w:ascii="Arial" w:hAnsi="Arial" w:cs="Arial"/>
                  <w:color w:val="0C0C0C"/>
                  <w:sz w:val="10"/>
                  <w:szCs w:val="10"/>
                </w:rPr>
                <w:t>Outdoor (e.g., detection of human, UAV)</w:t>
              </w:r>
            </w:ins>
          </w:p>
        </w:tc>
      </w:tr>
      <w:tr w:rsidR="00814E94" w:rsidRPr="007F4D2B" w14:paraId="1675CA75" w14:textId="77777777" w:rsidTr="00DE5225">
        <w:trPr>
          <w:trHeight w:val="45"/>
          <w:ins w:id="304" w:author="Daniel l" w:date="2025-02-07T13:47:00Z"/>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60320AD2" w14:textId="77777777" w:rsidR="00814E94" w:rsidRPr="007F4D2B" w:rsidRDefault="00814E94" w:rsidP="00DE5225">
            <w:pPr>
              <w:spacing w:after="0"/>
              <w:rPr>
                <w:ins w:id="305" w:author="Daniel l" w:date="2025-02-07T13:47:00Z"/>
                <w:color w:val="0C0C0C"/>
                <w:sz w:val="10"/>
                <w:szCs w:val="10"/>
              </w:rPr>
            </w:pPr>
            <w:bookmarkStart w:id="306" w:name="_MCCTEMPBM_CRPT81540190___5" w:colFirst="13" w:colLast="13"/>
            <w:bookmarkStart w:id="307" w:name="_MCCTEMPBM_CRPT81540189___4" w:colFirst="1" w:colLast="12"/>
            <w:bookmarkEnd w:id="276"/>
          </w:p>
        </w:tc>
        <w:tc>
          <w:tcPr>
            <w:tcW w:w="709" w:type="dxa"/>
            <w:tcBorders>
              <w:top w:val="single" w:sz="4" w:space="0" w:color="auto"/>
              <w:left w:val="single" w:sz="4" w:space="0" w:color="auto"/>
              <w:bottom w:val="single" w:sz="4" w:space="0" w:color="auto"/>
              <w:right w:val="single" w:sz="4" w:space="0" w:color="auto"/>
            </w:tcBorders>
            <w:hideMark/>
          </w:tcPr>
          <w:p w14:paraId="7AD5F626" w14:textId="77777777" w:rsidR="00814E94" w:rsidRPr="007F4D2B" w:rsidRDefault="00814E94" w:rsidP="00DE5225">
            <w:pPr>
              <w:spacing w:after="0"/>
              <w:jc w:val="center"/>
              <w:rPr>
                <w:ins w:id="308" w:author="Daniel l" w:date="2025-02-07T13:47:00Z"/>
                <w:rFonts w:ascii="Arial" w:hAnsi="Arial" w:cs="Arial"/>
                <w:color w:val="0C0C0C"/>
                <w:sz w:val="10"/>
                <w:szCs w:val="10"/>
              </w:rPr>
            </w:pPr>
            <w:ins w:id="309" w:author="Daniel l" w:date="2025-02-07T13:47:00Z">
              <w:r w:rsidRPr="007F4D2B">
                <w:rPr>
                  <w:rFonts w:ascii="Arial" w:hAnsi="Arial" w:cs="Arial"/>
                  <w:color w:val="0C0C0C"/>
                  <w:sz w:val="10"/>
                  <w:szCs w:val="10"/>
                </w:rPr>
                <w:t xml:space="preserve">3 </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7D51042A" w14:textId="77777777" w:rsidR="00814E94" w:rsidRPr="007F4D2B" w:rsidRDefault="00814E94" w:rsidP="00DE5225">
            <w:pPr>
              <w:spacing w:after="0"/>
              <w:jc w:val="center"/>
              <w:rPr>
                <w:ins w:id="310" w:author="Daniel l" w:date="2025-02-07T13:47:00Z"/>
                <w:rFonts w:ascii="Arial" w:hAnsi="Arial" w:cs="Arial"/>
                <w:color w:val="0C0C0C"/>
                <w:sz w:val="10"/>
                <w:szCs w:val="10"/>
              </w:rPr>
            </w:pPr>
            <w:ins w:id="311" w:author="Daniel l" w:date="2025-02-07T13:47:00Z">
              <w:r w:rsidRPr="007F4D2B">
                <w:rPr>
                  <w:rFonts w:ascii="Arial" w:hAnsi="Arial" w:cs="Arial"/>
                  <w:sz w:val="10"/>
                  <w:szCs w:val="10"/>
                  <w:lang w:val="en-US"/>
                </w:rPr>
                <w:t>95</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2819C2E9" w14:textId="77777777" w:rsidR="00814E94" w:rsidRPr="007F4D2B" w:rsidRDefault="00814E94" w:rsidP="00DE5225">
            <w:pPr>
              <w:spacing w:after="0"/>
              <w:jc w:val="center"/>
              <w:rPr>
                <w:ins w:id="312" w:author="Daniel l" w:date="2025-02-07T13:47:00Z"/>
                <w:rFonts w:ascii="Arial" w:hAnsi="Arial" w:cs="Arial"/>
                <w:color w:val="0C0C0C"/>
                <w:sz w:val="10"/>
                <w:szCs w:val="10"/>
              </w:rPr>
            </w:pPr>
            <w:ins w:id="313" w:author="Daniel l" w:date="2025-02-07T13:47:00Z">
              <w:r w:rsidRPr="007F4D2B">
                <w:rPr>
                  <w:rFonts w:ascii="Arial" w:hAnsi="Arial" w:cs="Arial"/>
                  <w:color w:val="0C0C0C"/>
                  <w:sz w:val="10"/>
                  <w:szCs w:val="10"/>
                </w:rPr>
                <w:t>1</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7F571DA9" w14:textId="77777777" w:rsidR="00814E94" w:rsidRPr="007F4D2B" w:rsidRDefault="00814E94" w:rsidP="00DE5225">
            <w:pPr>
              <w:spacing w:after="0"/>
              <w:jc w:val="center"/>
              <w:rPr>
                <w:ins w:id="314" w:author="Daniel l" w:date="2025-02-07T13:47:00Z"/>
                <w:rFonts w:ascii="Arial" w:hAnsi="Arial" w:cs="Arial"/>
                <w:color w:val="0C0C0C"/>
                <w:sz w:val="10"/>
                <w:szCs w:val="10"/>
              </w:rPr>
            </w:pPr>
            <w:ins w:id="315" w:author="Daniel l" w:date="2025-02-07T13:47:00Z">
              <w:r w:rsidRPr="007F4D2B">
                <w:rPr>
                  <w:rFonts w:ascii="Arial" w:hAnsi="Arial" w:cs="Arial"/>
                  <w:color w:val="0C0C0C"/>
                  <w:sz w:val="10"/>
                  <w:szCs w:val="10"/>
                </w:rPr>
                <w:t>1</w:t>
              </w:r>
            </w:ins>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14:paraId="4C19E55D" w14:textId="77777777" w:rsidR="00814E94" w:rsidRPr="007F4D2B" w:rsidRDefault="00814E94" w:rsidP="00DE5225">
            <w:pPr>
              <w:spacing w:after="0"/>
              <w:jc w:val="center"/>
              <w:rPr>
                <w:ins w:id="316" w:author="Daniel l" w:date="2025-02-07T13:47:00Z"/>
                <w:rFonts w:ascii="Arial" w:hAnsi="Arial" w:cs="Arial"/>
                <w:color w:val="0C0C0C"/>
                <w:sz w:val="10"/>
                <w:szCs w:val="10"/>
              </w:rPr>
            </w:pPr>
            <w:ins w:id="317" w:author="Daniel l" w:date="2025-02-07T13:47:00Z">
              <w:r w:rsidRPr="007F4D2B">
                <w:rPr>
                  <w:rFonts w:ascii="Arial" w:hAnsi="Arial" w:cs="Arial"/>
                  <w:color w:val="0C0C0C"/>
                  <w:sz w:val="10"/>
                  <w:szCs w:val="10"/>
                </w:rPr>
                <w:t>1</w:t>
              </w:r>
              <w:r w:rsidRPr="007F4D2B">
                <w:rPr>
                  <w:rFonts w:ascii="Arial" w:eastAsia="SimSun" w:hAnsi="Arial" w:cs="Arial"/>
                  <w:color w:val="0C0C0C"/>
                  <w:sz w:val="10"/>
                  <w:szCs w:val="10"/>
                  <w:lang w:val="en-US" w:eastAsia="zh-CN"/>
                </w:rPr>
                <w:t xml:space="preserve"> [3], [4]</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1880FC20" w14:textId="77777777" w:rsidR="00814E94" w:rsidRPr="007F4D2B" w:rsidRDefault="00814E94" w:rsidP="00DE5225">
            <w:pPr>
              <w:spacing w:after="0"/>
              <w:jc w:val="center"/>
              <w:rPr>
                <w:ins w:id="318" w:author="Daniel l" w:date="2025-02-07T13:47:00Z"/>
                <w:rFonts w:ascii="Arial" w:hAnsi="Arial" w:cs="Arial"/>
                <w:color w:val="0C0C0C"/>
                <w:sz w:val="10"/>
                <w:szCs w:val="10"/>
              </w:rPr>
            </w:pPr>
            <w:ins w:id="319" w:author="Daniel l" w:date="2025-02-07T13:47:00Z">
              <w:r w:rsidRPr="007F4D2B">
                <w:rPr>
                  <w:rFonts w:ascii="Arial" w:hAnsi="Arial" w:cs="Arial"/>
                  <w:color w:val="0C0C0C"/>
                  <w:sz w:val="10"/>
                  <w:szCs w:val="10"/>
                </w:rPr>
                <w:t>1</w:t>
              </w:r>
            </w:ins>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27551B36" w14:textId="77777777" w:rsidR="00814E94" w:rsidRPr="007F4D2B" w:rsidRDefault="00814E94" w:rsidP="00DE5225">
            <w:pPr>
              <w:spacing w:after="0"/>
              <w:jc w:val="center"/>
              <w:rPr>
                <w:ins w:id="320" w:author="Daniel l" w:date="2025-02-07T13:47:00Z"/>
                <w:rFonts w:ascii="Arial" w:hAnsi="Arial" w:cs="Arial"/>
                <w:color w:val="0C0C0C"/>
                <w:sz w:val="10"/>
                <w:szCs w:val="10"/>
              </w:rPr>
            </w:pPr>
            <w:ins w:id="321" w:author="Daniel l" w:date="2025-02-07T13:47:00Z">
              <w:r w:rsidRPr="007F4D2B">
                <w:rPr>
                  <w:rFonts w:ascii="Arial" w:hAnsi="Arial" w:cs="Arial"/>
                  <w:color w:val="0C0C0C"/>
                  <w:sz w:val="10"/>
                  <w:szCs w:val="10"/>
                </w:rPr>
                <w:t>1</w:t>
              </w:r>
              <w:r w:rsidRPr="007F4D2B">
                <w:rPr>
                  <w:rFonts w:ascii="Arial" w:eastAsia="SimSun" w:hAnsi="Arial" w:cs="Arial"/>
                  <w:color w:val="0C0C0C"/>
                  <w:sz w:val="10"/>
                  <w:szCs w:val="10"/>
                  <w:lang w:val="en-US" w:eastAsia="zh-CN"/>
                </w:rPr>
                <w:t xml:space="preserve"> [3], [4]</w:t>
              </w:r>
            </w:ins>
          </w:p>
          <w:p w14:paraId="0701BA51" w14:textId="77777777" w:rsidR="00814E94" w:rsidRPr="007F4D2B" w:rsidRDefault="00814E94" w:rsidP="00DE5225">
            <w:pPr>
              <w:spacing w:after="0"/>
              <w:jc w:val="center"/>
              <w:rPr>
                <w:ins w:id="322" w:author="Daniel l" w:date="2025-02-07T13:47:00Z"/>
                <w:rFonts w:ascii="Arial" w:eastAsia="SimSun" w:hAnsi="Arial" w:cs="Arial"/>
                <w:color w:val="0C0C0C"/>
                <w:sz w:val="10"/>
                <w:szCs w:val="10"/>
                <w:lang w:val="en-US"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685564C7" w14:textId="77777777" w:rsidR="00814E94" w:rsidRPr="007F4D2B" w:rsidRDefault="00814E94" w:rsidP="00DE5225">
            <w:pPr>
              <w:spacing w:after="0"/>
              <w:jc w:val="center"/>
              <w:rPr>
                <w:ins w:id="323" w:author="Daniel l" w:date="2025-02-07T13:47:00Z"/>
                <w:rFonts w:ascii="Arial" w:eastAsia="SimSun" w:hAnsi="Arial" w:cs="Arial"/>
                <w:color w:val="0C0C0C"/>
                <w:sz w:val="10"/>
                <w:szCs w:val="10"/>
                <w:lang w:val="en-US" w:eastAsia="zh-CN"/>
              </w:rPr>
            </w:pPr>
            <w:ins w:id="324" w:author="Daniel l" w:date="2025-02-07T13:47:00Z">
              <w:r w:rsidRPr="007F4D2B">
                <w:rPr>
                  <w:rFonts w:ascii="Arial" w:hAnsi="Arial" w:cs="Arial"/>
                  <w:color w:val="0C0C0C"/>
                  <w:sz w:val="10"/>
                  <w:szCs w:val="10"/>
                </w:rPr>
                <w:t>1 x 1</w:t>
              </w:r>
              <w:r w:rsidRPr="007F4D2B">
                <w:rPr>
                  <w:rFonts w:ascii="Arial" w:eastAsia="SimSun" w:hAnsi="Arial" w:cs="Arial"/>
                  <w:color w:val="0C0C0C"/>
                  <w:sz w:val="10"/>
                  <w:szCs w:val="10"/>
                  <w:lang w:val="en-US" w:eastAsia="zh-CN"/>
                </w:rPr>
                <w:t xml:space="preserve"> [3]</w:t>
              </w:r>
            </w:ins>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2F081EB4" w14:textId="77777777" w:rsidR="00814E94" w:rsidRPr="007F4D2B" w:rsidRDefault="00814E94" w:rsidP="00DE5225">
            <w:pPr>
              <w:spacing w:after="0"/>
              <w:jc w:val="center"/>
              <w:rPr>
                <w:ins w:id="325" w:author="Daniel l" w:date="2025-02-07T13:47:00Z"/>
                <w:rFonts w:ascii="Arial" w:eastAsia="MS Mincho" w:hAnsi="Arial" w:cs="Arial"/>
                <w:color w:val="0C0C0C"/>
                <w:sz w:val="10"/>
                <w:szCs w:val="10"/>
              </w:rPr>
            </w:pPr>
            <w:ins w:id="326" w:author="Daniel l" w:date="2025-02-07T13:47:00Z">
              <w:r w:rsidRPr="007F4D2B">
                <w:rPr>
                  <w:rFonts w:ascii="Arial" w:hAnsi="Arial" w:cs="Arial"/>
                  <w:color w:val="0C0C0C"/>
                  <w:sz w:val="10"/>
                  <w:szCs w:val="10"/>
                </w:rPr>
                <w:t xml:space="preserve">100 </w:t>
              </w:r>
              <w:r w:rsidRPr="007F4D2B">
                <w:rPr>
                  <w:rFonts w:ascii="Arial" w:eastAsia="SimSun" w:hAnsi="Arial" w:cs="Arial"/>
                  <w:color w:val="0C0C0C"/>
                  <w:sz w:val="10"/>
                  <w:szCs w:val="10"/>
                  <w:lang w:val="en-US" w:eastAsia="zh-CN"/>
                </w:rPr>
                <w:t>[2]</w:t>
              </w:r>
              <w:r w:rsidRPr="007F4D2B">
                <w:rPr>
                  <w:rFonts w:ascii="Arial" w:hAnsi="Arial" w:cs="Arial"/>
                  <w:color w:val="0C0C0C"/>
                  <w:sz w:val="10"/>
                  <w:szCs w:val="10"/>
                </w:rPr>
                <w:t xml:space="preserve">, or 1000 (NOTE 3); </w:t>
              </w:r>
              <w:r w:rsidRPr="007F4D2B">
                <w:rPr>
                  <w:rFonts w:ascii="Arial" w:hAnsi="Arial" w:cs="Arial"/>
                  <w:color w:val="0D0D0D"/>
                  <w:sz w:val="10"/>
                  <w:szCs w:val="10"/>
                </w:rPr>
                <w:t>5000 for detection in highway</w:t>
              </w:r>
            </w:ins>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658EB542" w14:textId="77777777" w:rsidR="00814E94" w:rsidRPr="007F4D2B" w:rsidRDefault="00814E94" w:rsidP="00DE5225">
            <w:pPr>
              <w:spacing w:after="0"/>
              <w:jc w:val="center"/>
              <w:rPr>
                <w:ins w:id="327" w:author="Daniel l" w:date="2025-02-07T13:47:00Z"/>
                <w:rFonts w:ascii="Arial" w:hAnsi="Arial" w:cs="Arial"/>
                <w:color w:val="0C0C0C"/>
                <w:sz w:val="10"/>
                <w:szCs w:val="10"/>
              </w:rPr>
            </w:pPr>
            <w:ins w:id="328" w:author="Daniel l" w:date="2025-02-07T13:47:00Z">
              <w:r w:rsidRPr="007F4D2B">
                <w:rPr>
                  <w:rFonts w:ascii="Arial" w:hAnsi="Arial" w:cs="Arial"/>
                  <w:color w:val="0C0C0C"/>
                  <w:sz w:val="10"/>
                  <w:szCs w:val="10"/>
                </w:rPr>
                <w:t>0.05</w:t>
              </w:r>
              <w:r w:rsidRPr="007F4D2B">
                <w:rPr>
                  <w:rFonts w:ascii="Arial" w:hAnsi="Arial" w:cs="Arial"/>
                  <w:color w:val="0C0C0C"/>
                  <w:sz w:val="10"/>
                  <w:szCs w:val="10"/>
                  <w:lang w:val="en-US" w:eastAsia="zh-CN"/>
                </w:rPr>
                <w:t xml:space="preserve"> to 1</w:t>
              </w:r>
            </w:ins>
          </w:p>
          <w:p w14:paraId="2ECC84F6" w14:textId="77777777" w:rsidR="00814E94" w:rsidRPr="007F4D2B" w:rsidRDefault="00814E94" w:rsidP="00DE5225">
            <w:pPr>
              <w:spacing w:after="0"/>
              <w:jc w:val="center"/>
              <w:rPr>
                <w:ins w:id="329" w:author="Daniel l" w:date="2025-02-07T13:47:00Z"/>
                <w:rFonts w:ascii="Arial" w:hAnsi="Arial" w:cs="Arial"/>
                <w:color w:val="0C0C0C"/>
                <w:sz w:val="10"/>
                <w:szCs w:val="1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77159EFD" w14:textId="77777777" w:rsidR="00814E94" w:rsidRPr="007F4D2B" w:rsidRDefault="00814E94" w:rsidP="00DE5225">
            <w:pPr>
              <w:spacing w:after="0"/>
              <w:jc w:val="center"/>
              <w:rPr>
                <w:ins w:id="330" w:author="Daniel l" w:date="2025-02-07T13:47:00Z"/>
                <w:rFonts w:ascii="Arial" w:hAnsi="Arial" w:cs="Arial"/>
                <w:color w:val="0C0C0C"/>
                <w:sz w:val="10"/>
                <w:szCs w:val="10"/>
              </w:rPr>
            </w:pPr>
            <w:ins w:id="331" w:author="Daniel l" w:date="2025-02-07T13:47:00Z">
              <w:r w:rsidRPr="007F4D2B">
                <w:rPr>
                  <w:rFonts w:ascii="Arial" w:hAnsi="Arial" w:cs="Arial"/>
                  <w:color w:val="0C0C0C"/>
                  <w:sz w:val="10"/>
                  <w:szCs w:val="10"/>
                </w:rPr>
                <w:t>2</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13815702" w14:textId="77777777" w:rsidR="00814E94" w:rsidRPr="007F4D2B" w:rsidRDefault="00814E94" w:rsidP="00DE5225">
            <w:pPr>
              <w:spacing w:after="0"/>
              <w:jc w:val="center"/>
              <w:rPr>
                <w:ins w:id="332" w:author="Daniel l" w:date="2025-02-07T13:47:00Z"/>
                <w:rFonts w:ascii="Arial" w:hAnsi="Arial" w:cs="Arial"/>
                <w:color w:val="0C0C0C"/>
                <w:sz w:val="10"/>
                <w:szCs w:val="10"/>
              </w:rPr>
            </w:pPr>
            <w:ins w:id="333" w:author="Daniel l" w:date="2025-02-07T13:47:00Z">
              <w:r w:rsidRPr="007F4D2B">
                <w:rPr>
                  <w:rFonts w:ascii="Arial" w:hAnsi="Arial" w:cs="Arial"/>
                  <w:color w:val="0C0C0C"/>
                  <w:sz w:val="10"/>
                  <w:szCs w:val="10"/>
                </w:rPr>
                <w:t>2</w:t>
              </w:r>
            </w:ins>
          </w:p>
        </w:tc>
        <w:tc>
          <w:tcPr>
            <w:tcW w:w="846" w:type="dxa"/>
            <w:tcBorders>
              <w:top w:val="single" w:sz="4" w:space="0" w:color="auto"/>
              <w:left w:val="single" w:sz="4" w:space="0" w:color="auto"/>
              <w:bottom w:val="single" w:sz="4" w:space="0" w:color="auto"/>
              <w:right w:val="single" w:sz="4" w:space="0" w:color="auto"/>
            </w:tcBorders>
            <w:shd w:val="clear" w:color="auto" w:fill="FFFFFF"/>
            <w:hideMark/>
          </w:tcPr>
          <w:p w14:paraId="63F3AE62" w14:textId="77777777" w:rsidR="00814E94" w:rsidRPr="007F4D2B" w:rsidRDefault="00814E94" w:rsidP="00DE5225">
            <w:pPr>
              <w:spacing w:after="0"/>
              <w:jc w:val="center"/>
              <w:rPr>
                <w:ins w:id="334" w:author="Daniel l" w:date="2025-02-07T13:47:00Z"/>
                <w:rFonts w:ascii="Arial" w:eastAsia="SimSun" w:hAnsi="Arial" w:cs="Arial"/>
                <w:color w:val="0C0C0C"/>
                <w:sz w:val="10"/>
                <w:szCs w:val="10"/>
                <w:lang w:val="en-US" w:eastAsia="zh-CN"/>
              </w:rPr>
            </w:pPr>
            <w:ins w:id="335" w:author="Daniel l" w:date="2025-02-07T13:47:00Z">
              <w:r w:rsidRPr="007F4D2B">
                <w:rPr>
                  <w:rFonts w:ascii="Arial" w:hAnsi="Arial" w:cs="Arial"/>
                  <w:color w:val="0C0C0C"/>
                  <w:sz w:val="10"/>
                  <w:szCs w:val="10"/>
                </w:rPr>
                <w:t xml:space="preserve">Indoor/outdoor (e.g., detection and tracking of human, animal, UAV) </w:t>
              </w:r>
            </w:ins>
          </w:p>
        </w:tc>
      </w:tr>
      <w:tr w:rsidR="00814E94" w:rsidRPr="007F4D2B" w14:paraId="224076C6" w14:textId="77777777" w:rsidTr="00DE5225">
        <w:trPr>
          <w:trHeight w:val="45"/>
          <w:ins w:id="336" w:author="Daniel l" w:date="2025-02-07T13:47:00Z"/>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3FE4B0B6" w14:textId="77777777" w:rsidR="00814E94" w:rsidRPr="007F4D2B" w:rsidRDefault="00814E94" w:rsidP="00DE5225">
            <w:pPr>
              <w:spacing w:after="0"/>
              <w:rPr>
                <w:ins w:id="337" w:author="Daniel l" w:date="2025-02-07T13:47:00Z"/>
                <w:color w:val="0C0C0C"/>
                <w:sz w:val="10"/>
                <w:szCs w:val="10"/>
              </w:rPr>
            </w:pPr>
            <w:bookmarkStart w:id="338" w:name="_MCCTEMPBM_CRPT81540191___4" w:colFirst="1" w:colLast="12"/>
            <w:bookmarkEnd w:id="306"/>
            <w:bookmarkEnd w:id="307"/>
          </w:p>
        </w:tc>
        <w:tc>
          <w:tcPr>
            <w:tcW w:w="10060" w:type="dxa"/>
            <w:gridSpan w:val="13"/>
            <w:tcBorders>
              <w:top w:val="single" w:sz="4" w:space="0" w:color="auto"/>
              <w:left w:val="single" w:sz="4" w:space="0" w:color="auto"/>
              <w:bottom w:val="single" w:sz="4" w:space="0" w:color="auto"/>
              <w:right w:val="single" w:sz="4" w:space="0" w:color="auto"/>
            </w:tcBorders>
          </w:tcPr>
          <w:p w14:paraId="435C1786" w14:textId="77777777" w:rsidR="00814E94" w:rsidRDefault="00814E94" w:rsidP="00DE5225">
            <w:pPr>
              <w:pStyle w:val="TAN"/>
              <w:rPr>
                <w:ins w:id="339" w:author="Daniel l" w:date="2025-02-07T13:47:00Z"/>
                <w:sz w:val="16"/>
                <w:szCs w:val="16"/>
                <w:lang w:val="en-US" w:eastAsia="fr-FR"/>
              </w:rPr>
            </w:pPr>
            <w:ins w:id="340" w:author="Daniel l" w:date="2025-02-07T13:47:00Z">
              <w:r>
                <w:rPr>
                  <w:sz w:val="16"/>
                  <w:szCs w:val="16"/>
                  <w:lang w:val="en-US" w:eastAsia="fr-FR"/>
                </w:rPr>
                <w:t xml:space="preserve">NOTE 1: </w:t>
              </w:r>
              <w:r w:rsidRPr="00F861A9">
                <w:rPr>
                  <w:sz w:val="16"/>
                  <w:szCs w:val="16"/>
                  <w:lang w:val="en-US" w:eastAsia="fr-FR"/>
                </w:rPr>
                <w:t xml:space="preserve">    </w:t>
              </w:r>
              <w:r>
                <w:rPr>
                  <w:sz w:val="16"/>
                  <w:szCs w:val="16"/>
                  <w:lang w:val="en-US" w:eastAsia="fr-FR"/>
                </w:rPr>
                <w:t>For sensing service categories to which UAV, human or vehicle is a sensing target, the typical size (Length x Width x Height) of UAV is 1.6m x 1.5m x 0.7m, the typical size of human is 0.5m x 0.5m x 1.75m, and the typical size of vehicle is 7.5m x 2.5m x 3.5 m.</w:t>
              </w:r>
            </w:ins>
          </w:p>
          <w:p w14:paraId="3EFF4E9D" w14:textId="77777777" w:rsidR="00814E94" w:rsidRDefault="00814E94" w:rsidP="00DE5225">
            <w:pPr>
              <w:pStyle w:val="TAN"/>
              <w:rPr>
                <w:ins w:id="341" w:author="Daniel l" w:date="2025-02-07T13:47:00Z"/>
                <w:sz w:val="16"/>
                <w:szCs w:val="16"/>
                <w:lang w:val="en-US" w:eastAsia="fr-FR"/>
              </w:rPr>
            </w:pPr>
            <w:ins w:id="342" w:author="Daniel l" w:date="2025-02-07T13:47:00Z">
              <w:r>
                <w:rPr>
                  <w:sz w:val="16"/>
                  <w:szCs w:val="16"/>
                  <w:lang w:val="en-US" w:eastAsia="fr-FR"/>
                </w:rPr>
                <w:t xml:space="preserve">NOTE 2: </w:t>
              </w:r>
              <w:r w:rsidRPr="00F861A9">
                <w:rPr>
                  <w:sz w:val="16"/>
                  <w:szCs w:val="16"/>
                  <w:lang w:val="en-US" w:eastAsia="fr-FR"/>
                </w:rPr>
                <w:t xml:space="preserve">    </w:t>
              </w:r>
              <w:r>
                <w:rPr>
                  <w:sz w:val="16"/>
                  <w:szCs w:val="16"/>
                  <w:lang w:val="en-US" w:eastAsia="fr-FR"/>
                </w:rPr>
                <w:t>The safe distance between pedestrian/vehicle and power transmission station/line is 0.7m/0.95m.</w:t>
              </w:r>
            </w:ins>
          </w:p>
          <w:p w14:paraId="6377BC31" w14:textId="77777777" w:rsidR="00814E94" w:rsidRDefault="00814E94" w:rsidP="00DE5225">
            <w:pPr>
              <w:pStyle w:val="TAN"/>
              <w:rPr>
                <w:ins w:id="343" w:author="Daniel l" w:date="2025-02-07T13:47:00Z"/>
                <w:rFonts w:cs="Arial"/>
                <w:noProof/>
                <w:sz w:val="16"/>
              </w:rPr>
            </w:pPr>
            <w:ins w:id="344" w:author="Daniel l" w:date="2025-02-07T13:47:00Z">
              <w:r w:rsidRPr="001F47FE">
                <w:rPr>
                  <w:rFonts w:cs="Arial"/>
                  <w:sz w:val="16"/>
                </w:rPr>
                <w:t>NOTE</w:t>
              </w:r>
              <w:r>
                <w:rPr>
                  <w:rFonts w:eastAsia="Malgun Gothic"/>
                  <w:lang w:eastAsia="ko-KR"/>
                </w:rPr>
                <w:t> </w:t>
              </w:r>
              <w:r w:rsidRPr="001F47FE">
                <w:rPr>
                  <w:rFonts w:cs="Arial"/>
                  <w:sz w:val="16"/>
                </w:rPr>
                <w:t>3:</w:t>
              </w:r>
              <w:r w:rsidRPr="001F47FE">
                <w:rPr>
                  <w:sz w:val="16"/>
                </w:rPr>
                <w:tab/>
              </w:r>
              <w:r w:rsidRPr="001F47FE">
                <w:rPr>
                  <w:rFonts w:cs="Arial"/>
                  <w:noProof/>
                  <w:sz w:val="16"/>
                </w:rPr>
                <w:t>To realize 1m granularity tracking, when the velocity resolution is 1 m/s, the maximum corresponding sensing service latency is 1 s.</w:t>
              </w:r>
            </w:ins>
          </w:p>
          <w:p w14:paraId="037B97DE" w14:textId="77777777" w:rsidR="00814E94" w:rsidRDefault="00814E94" w:rsidP="00DE5225">
            <w:pPr>
              <w:pStyle w:val="TAN"/>
              <w:rPr>
                <w:ins w:id="345" w:author="Daniel l" w:date="2025-02-07T13:47:00Z"/>
                <w:sz w:val="16"/>
              </w:rPr>
            </w:pPr>
            <w:ins w:id="346" w:author="Daniel l" w:date="2025-02-07T13:47:00Z">
              <w:r>
                <w:rPr>
                  <w:sz w:val="16"/>
                </w:rPr>
                <w:t>NOTE</w:t>
              </w:r>
              <w:r>
                <w:rPr>
                  <w:rFonts w:eastAsia="Malgun Gothic"/>
                  <w:lang w:eastAsia="ko-KR"/>
                </w:rPr>
                <w:t> </w:t>
              </w:r>
              <w:r>
                <w:rPr>
                  <w:sz w:val="16"/>
                </w:rPr>
                <w:t>4:</w:t>
              </w:r>
              <w:r>
                <w:rPr>
                  <w:sz w:val="16"/>
                </w:rPr>
                <w:tab/>
              </w:r>
              <w:r>
                <w:rPr>
                  <w:sz w:val="16"/>
                  <w:szCs w:val="16"/>
                  <w:lang w:eastAsia="ja-JP"/>
                </w:rPr>
                <w:t>This value is derived from the water level where people feel difficulty in walking.</w:t>
              </w:r>
            </w:ins>
          </w:p>
          <w:p w14:paraId="377DE0FD" w14:textId="77777777" w:rsidR="00814E94" w:rsidRPr="001F47FE" w:rsidRDefault="00814E94" w:rsidP="00DE5225">
            <w:pPr>
              <w:pStyle w:val="TAN"/>
              <w:rPr>
                <w:ins w:id="347" w:author="Daniel l" w:date="2025-02-07T13:47:00Z"/>
                <w:rFonts w:cs="Arial"/>
                <w:noProof/>
                <w:sz w:val="16"/>
              </w:rPr>
            </w:pPr>
          </w:p>
          <w:p w14:paraId="732D0C5E" w14:textId="77777777" w:rsidR="00814E94" w:rsidRPr="007F4D2B" w:rsidRDefault="00814E94" w:rsidP="00DE5225">
            <w:pPr>
              <w:spacing w:after="0"/>
              <w:jc w:val="center"/>
              <w:rPr>
                <w:ins w:id="348" w:author="Daniel l" w:date="2025-02-07T13:47:00Z"/>
                <w:rFonts w:ascii="Arial" w:hAnsi="Arial" w:cs="Arial"/>
                <w:color w:val="0C0C0C"/>
                <w:sz w:val="10"/>
                <w:szCs w:val="10"/>
              </w:rPr>
            </w:pPr>
          </w:p>
        </w:tc>
      </w:tr>
      <w:bookmarkEnd w:id="338"/>
    </w:tbl>
    <w:p w14:paraId="1E1950E4" w14:textId="77777777" w:rsidR="00814E94" w:rsidRPr="006774E3" w:rsidDel="00754216" w:rsidRDefault="00814E94" w:rsidP="00814E94">
      <w:pPr>
        <w:rPr>
          <w:ins w:id="349" w:author="Daniel l" w:date="2025-02-07T13:47:00Z"/>
          <w:del w:id="350" w:author="Daniel Lönnblad" w:date="2024-11-18T15:32:00Z"/>
          <w:rFonts w:eastAsia="SimSun"/>
        </w:rPr>
      </w:pPr>
    </w:p>
    <w:p w14:paraId="4C40EED4" w14:textId="38120990" w:rsidR="00814E94" w:rsidRPr="00B86515" w:rsidRDefault="009429E1" w:rsidP="00814E94">
      <w:pPr>
        <w:pStyle w:val="Heading3"/>
        <w:rPr>
          <w:ins w:id="351" w:author="Daniel l" w:date="2025-02-07T13:47:00Z"/>
        </w:rPr>
      </w:pPr>
      <w:ins w:id="352" w:author="Daniel l" w:date="2025-02-07T13:53:00Z">
        <w:r>
          <w:t>7</w:t>
        </w:r>
      </w:ins>
      <w:ins w:id="353" w:author="Daniel l" w:date="2025-02-07T13:47:00Z">
        <w:r w:rsidR="00814E94" w:rsidRPr="00B86515">
          <w:t>.</w:t>
        </w:r>
        <w:r w:rsidR="00814E94" w:rsidRPr="00F650E7">
          <w:t>x</w:t>
        </w:r>
        <w:r w:rsidR="00814E94" w:rsidRPr="00B86515">
          <w:t>.6</w:t>
        </w:r>
        <w:r w:rsidR="00814E94" w:rsidRPr="00B86515">
          <w:tab/>
          <w:t xml:space="preserve">Potential New </w:t>
        </w:r>
        <w:proofErr w:type="spellStart"/>
        <w:r w:rsidR="00814E94" w:rsidRPr="00B86515">
          <w:t>Requirements</w:t>
        </w:r>
        <w:proofErr w:type="spellEnd"/>
        <w:r w:rsidR="00814E94" w:rsidRPr="00B86515">
          <w:t xml:space="preserve"> </w:t>
        </w:r>
        <w:proofErr w:type="spellStart"/>
        <w:r w:rsidR="00814E94" w:rsidRPr="00B86515">
          <w:t>needed</w:t>
        </w:r>
        <w:proofErr w:type="spellEnd"/>
        <w:r w:rsidR="00814E94" w:rsidRPr="00B86515">
          <w:t xml:space="preserve"> to support the </w:t>
        </w:r>
        <w:proofErr w:type="spellStart"/>
        <w:r w:rsidR="00814E94" w:rsidRPr="00B86515">
          <w:t>use</w:t>
        </w:r>
        <w:proofErr w:type="spellEnd"/>
        <w:r w:rsidR="00814E94" w:rsidRPr="00B86515">
          <w:t xml:space="preserve"> </w:t>
        </w:r>
        <w:proofErr w:type="spellStart"/>
        <w:r w:rsidR="00814E94" w:rsidRPr="00B86515">
          <w:t>case</w:t>
        </w:r>
        <w:proofErr w:type="spellEnd"/>
      </w:ins>
    </w:p>
    <w:p w14:paraId="7217171A" w14:textId="77777777" w:rsidR="00814E94" w:rsidRDefault="00814E94" w:rsidP="00814E94">
      <w:pPr>
        <w:rPr>
          <w:ins w:id="354" w:author="Daniel l" w:date="2025-02-07T13:47:00Z"/>
          <w:rFonts w:eastAsia="Malgun Gothic"/>
        </w:rPr>
      </w:pPr>
      <w:ins w:id="355" w:author="Daniel l" w:date="2025-02-07T13:47:00Z">
        <w:r>
          <w:rPr>
            <w:rFonts w:eastAsia="Malgun Gothic"/>
          </w:rPr>
          <w:t>The f</w:t>
        </w:r>
        <w:r w:rsidRPr="00E86D57">
          <w:rPr>
            <w:rFonts w:eastAsia="Malgun Gothic"/>
          </w:rPr>
          <w:t xml:space="preserve">ollowing requirements </w:t>
        </w:r>
        <w:r>
          <w:rPr>
            <w:rFonts w:eastAsia="Malgun Gothic"/>
          </w:rPr>
          <w:t>are</w:t>
        </w:r>
        <w:r w:rsidRPr="00E86D57">
          <w:rPr>
            <w:rFonts w:eastAsia="Malgun Gothic"/>
          </w:rPr>
          <w:t xml:space="preserve"> derived from </w:t>
        </w:r>
        <w:r w:rsidRPr="00D054BC">
          <w:rPr>
            <w:rFonts w:eastAsia="Malgun Gothic"/>
          </w:rPr>
          <w:t>the</w:t>
        </w:r>
        <w:r w:rsidRPr="00E86D57">
          <w:rPr>
            <w:rFonts w:eastAsia="Malgun Gothic"/>
          </w:rPr>
          <w:t xml:space="preserve"> use case</w:t>
        </w:r>
        <w:r>
          <w:rPr>
            <w:rFonts w:eastAsia="Malgun Gothic"/>
          </w:rPr>
          <w:t>s</w:t>
        </w:r>
        <w:r w:rsidRPr="00E86D57">
          <w:rPr>
            <w:rFonts w:eastAsia="Malgun Gothic"/>
          </w:rPr>
          <w:t xml:space="preserve"> above. These </w:t>
        </w:r>
        <w:r>
          <w:rPr>
            <w:rFonts w:eastAsia="Malgun Gothic"/>
          </w:rPr>
          <w:t xml:space="preserve">requirements </w:t>
        </w:r>
        <w:r w:rsidRPr="00E86D57">
          <w:rPr>
            <w:rFonts w:eastAsia="Malgun Gothic"/>
          </w:rPr>
          <w:t>need</w:t>
        </w:r>
        <w:r>
          <w:rPr>
            <w:rFonts w:eastAsia="Malgun Gothic"/>
          </w:rPr>
          <w:t xml:space="preserve"> to be fulfilled within the service volume, a defined volume where the service is offered, that the specific use case would require (e.g. an airspace volume for drones, ground level for cars). </w:t>
        </w:r>
      </w:ins>
    </w:p>
    <w:p w14:paraId="7ADE2359" w14:textId="77777777" w:rsidR="00814E94" w:rsidRDefault="00814E94" w:rsidP="00814E94">
      <w:pPr>
        <w:rPr>
          <w:ins w:id="356" w:author="Daniel l" w:date="2025-02-07T13:47:00Z"/>
          <w:rFonts w:eastAsia="Malgun Gothic"/>
        </w:rPr>
      </w:pPr>
      <w:ins w:id="357" w:author="Daniel l" w:date="2025-02-07T13:47:00Z">
        <w:r>
          <w:rPr>
            <w:rFonts w:eastAsia="Malgun Gothic"/>
          </w:rPr>
          <w:t>The 6G system shall be able to predict network conditions to ensure UE’s can take actions if communication connection should be bad or lost.</w:t>
        </w:r>
      </w:ins>
    </w:p>
    <w:p w14:paraId="36FF048B" w14:textId="77777777" w:rsidR="00814E94" w:rsidRDefault="00814E94" w:rsidP="00814E94">
      <w:pPr>
        <w:rPr>
          <w:ins w:id="358" w:author="Daniel l" w:date="2025-02-07T13:47:00Z"/>
          <w:rFonts w:eastAsia="SimSun"/>
          <w:lang w:eastAsia="zh-CN"/>
        </w:rPr>
      </w:pPr>
      <w:ins w:id="359" w:author="Daniel l" w:date="2025-02-07T13:47:00Z">
        <w:r>
          <w:rPr>
            <w:rFonts w:eastAsia="SimSun"/>
            <w:lang w:eastAsia="zh-CN"/>
          </w:rPr>
          <w:t>The 6G system shall support confidentiality, integrity protection, and privacy of the spatial</w:t>
        </w:r>
        <w:r w:rsidRPr="67C55236">
          <w:rPr>
            <w:rFonts w:eastAsia="SimSun"/>
            <w:lang w:eastAsia="zh-CN"/>
          </w:rPr>
          <w:t xml:space="preserve"> </w:t>
        </w:r>
        <w:r>
          <w:rPr>
            <w:rFonts w:eastAsia="SimSun"/>
            <w:lang w:eastAsia="zh-CN"/>
          </w:rPr>
          <w:t>data that will be collected and processed.</w:t>
        </w:r>
      </w:ins>
    </w:p>
    <w:p w14:paraId="705E2208" w14:textId="77777777" w:rsidR="00814E94" w:rsidRDefault="00814E94" w:rsidP="00814E94">
      <w:pPr>
        <w:rPr>
          <w:ins w:id="360" w:author="Daniel l" w:date="2025-02-07T13:47:00Z"/>
          <w:rFonts w:eastAsia="SimSun"/>
        </w:rPr>
      </w:pPr>
      <w:ins w:id="361" w:author="Daniel l" w:date="2025-02-07T13:47:00Z">
        <w:r>
          <w:rPr>
            <w:rFonts w:eastAsia="SimSun"/>
            <w:lang w:eastAsia="zh-CN"/>
          </w:rPr>
          <w:lastRenderedPageBreak/>
          <w:t>The 6G system shall be able to offer this Network assisted 3D mobility service by ensuring the KPIs for communication, location and sensing are fulfilled simultaneously.</w:t>
        </w:r>
      </w:ins>
    </w:p>
    <w:p w14:paraId="664C8F6E" w14:textId="71033E69" w:rsidR="00814E94" w:rsidRDefault="00814E94" w:rsidP="00814E94">
      <w:pPr>
        <w:rPr>
          <w:ins w:id="362" w:author="Daniel l" w:date="2025-02-07T13:47:00Z"/>
          <w:rFonts w:eastAsia="SimSun"/>
        </w:rPr>
      </w:pPr>
      <w:ins w:id="363" w:author="Daniel l" w:date="2025-02-07T13:47:00Z">
        <w:r>
          <w:rPr>
            <w:rFonts w:eastAsia="SimSun"/>
          </w:rPr>
          <w:t>The 6G system shall support following KPI’s:</w:t>
        </w:r>
      </w:ins>
    </w:p>
    <w:p w14:paraId="222758FD" w14:textId="77777777" w:rsidR="00814E94" w:rsidRDefault="00814E94" w:rsidP="00814E94">
      <w:pPr>
        <w:numPr>
          <w:ilvl w:val="0"/>
          <w:numId w:val="17"/>
        </w:numPr>
        <w:rPr>
          <w:ins w:id="364" w:author="Daniel l" w:date="2025-02-07T13:47:00Z"/>
        </w:rPr>
      </w:pPr>
      <w:ins w:id="365" w:author="Daniel l" w:date="2025-02-07T13:47:00Z">
        <w:r>
          <w:t>For the communication part:</w:t>
        </w:r>
      </w:ins>
    </w:p>
    <w:p w14:paraId="5A8D9635" w14:textId="77777777" w:rsidR="00814E94" w:rsidRDefault="00814E94" w:rsidP="00814E94">
      <w:pPr>
        <w:numPr>
          <w:ilvl w:val="1"/>
          <w:numId w:val="17"/>
        </w:numPr>
        <w:rPr>
          <w:ins w:id="366" w:author="Daniel l" w:date="2025-02-07T13:47:00Z"/>
        </w:rPr>
      </w:pPr>
      <w:ins w:id="367" w:author="Daniel l" w:date="2025-02-07T13:47:00Z">
        <w:r>
          <w:t>User experienced data rate in the range of [1-10Mb/s], depending on use case. Lower for sending warnings and assistance and higher for digital maps.</w:t>
        </w:r>
      </w:ins>
    </w:p>
    <w:p w14:paraId="04C86738" w14:textId="77777777" w:rsidR="00814E94" w:rsidRDefault="00814E94" w:rsidP="00814E94">
      <w:pPr>
        <w:numPr>
          <w:ilvl w:val="1"/>
          <w:numId w:val="17"/>
        </w:numPr>
        <w:rPr>
          <w:ins w:id="368" w:author="Daniel l" w:date="2025-02-07T13:47:00Z"/>
        </w:rPr>
      </w:pPr>
      <w:ins w:id="369" w:author="Daniel l" w:date="2025-02-07T13:47:00Z">
        <w:r>
          <w:t>Round trip latency in the range of [40ms].</w:t>
        </w:r>
      </w:ins>
    </w:p>
    <w:p w14:paraId="172C7B68" w14:textId="77777777" w:rsidR="00814E94" w:rsidRDefault="00814E94" w:rsidP="00814E94">
      <w:pPr>
        <w:numPr>
          <w:ilvl w:val="1"/>
          <w:numId w:val="17"/>
        </w:numPr>
        <w:rPr>
          <w:ins w:id="370" w:author="Daniel l" w:date="2025-02-07T13:47:00Z"/>
        </w:rPr>
      </w:pPr>
      <w:ins w:id="371" w:author="Daniel l" w:date="2025-02-07T13:47:00Z">
        <w:r>
          <w:t>Service availability for communication 99.99% within service volume.</w:t>
        </w:r>
      </w:ins>
    </w:p>
    <w:p w14:paraId="2086F0C4" w14:textId="77777777" w:rsidR="00814E94" w:rsidRPr="00F650E7" w:rsidRDefault="00814E94" w:rsidP="00814E94">
      <w:pPr>
        <w:numPr>
          <w:ilvl w:val="1"/>
          <w:numId w:val="17"/>
        </w:numPr>
        <w:rPr>
          <w:ins w:id="372" w:author="Daniel l" w:date="2025-02-07T13:47:00Z"/>
        </w:rPr>
      </w:pPr>
      <w:ins w:id="373" w:author="Daniel l" w:date="2025-02-07T13:47:00Z">
        <w:r>
          <w:t>Connection density in the range of 10</w:t>
        </w:r>
        <w:r w:rsidRPr="00F650E7">
          <w:rPr>
            <w:vertAlign w:val="superscript"/>
          </w:rPr>
          <w:t>4</w:t>
        </w:r>
        <w:r>
          <w:t xml:space="preserve"> devices/km</w:t>
        </w:r>
        <w:r w:rsidRPr="00F650E7">
          <w:rPr>
            <w:vertAlign w:val="superscript"/>
          </w:rPr>
          <w:t>2</w:t>
        </w:r>
        <w:r>
          <w:t xml:space="preserve"> (all served vehicles on ground and in the air).</w:t>
        </w:r>
      </w:ins>
    </w:p>
    <w:p w14:paraId="73CF5A94" w14:textId="77777777" w:rsidR="00814E94" w:rsidRDefault="00814E94" w:rsidP="00814E94">
      <w:pPr>
        <w:numPr>
          <w:ilvl w:val="0"/>
          <w:numId w:val="17"/>
        </w:numPr>
        <w:rPr>
          <w:ins w:id="374" w:author="Daniel l" w:date="2025-02-07T13:47:00Z"/>
        </w:rPr>
      </w:pPr>
      <w:ins w:id="375" w:author="Daniel l" w:date="2025-02-07T13:47:00Z">
        <w:r>
          <w:t>For the spatial data part:</w:t>
        </w:r>
      </w:ins>
    </w:p>
    <w:p w14:paraId="74D2D5A0" w14:textId="77777777" w:rsidR="00814E94" w:rsidRDefault="00814E94" w:rsidP="00814E94">
      <w:pPr>
        <w:numPr>
          <w:ilvl w:val="1"/>
          <w:numId w:val="17"/>
        </w:numPr>
        <w:rPr>
          <w:ins w:id="376" w:author="Daniel l" w:date="2025-02-07T13:47:00Z"/>
        </w:rPr>
      </w:pPr>
      <w:ins w:id="377" w:author="Daniel l" w:date="2025-02-07T13:47:00Z">
        <w:r>
          <w:t xml:space="preserve">Location accuracy in 3D, [1m] with 90% probability and within 99% of the service volume </w:t>
        </w:r>
      </w:ins>
    </w:p>
    <w:p w14:paraId="575A50B0" w14:textId="77777777" w:rsidR="00814E94" w:rsidRPr="0036711D" w:rsidRDefault="00814E94" w:rsidP="00814E94">
      <w:pPr>
        <w:numPr>
          <w:ilvl w:val="1"/>
          <w:numId w:val="17"/>
        </w:numPr>
        <w:rPr>
          <w:ins w:id="378" w:author="Daniel l" w:date="2025-02-07T13:47:00Z"/>
        </w:rPr>
      </w:pPr>
      <w:ins w:id="379" w:author="Daniel l" w:date="2025-02-07T13:47:00Z">
        <w:r>
          <w:t>Sensing of objects in line with category 2 or 3 in Table 6.2-1 in TS 22.137, within 99% of the service volume.</w:t>
        </w:r>
      </w:ins>
    </w:p>
    <w:p w14:paraId="23C0F4F7" w14:textId="77777777" w:rsidR="00912F79" w:rsidRPr="000D6532" w:rsidRDefault="00FA27F9" w:rsidP="00673470">
      <w:r w:rsidRPr="00F477AF">
        <w:tab/>
      </w:r>
      <w:bookmarkEnd w:id="7"/>
      <w:bookmarkEnd w:id="8"/>
      <w:bookmarkEnd w:id="9"/>
      <w:bookmarkEnd w:id="10"/>
      <w:bookmarkEnd w:id="11"/>
      <w:bookmarkEnd w:id="12"/>
    </w:p>
    <w:sectPr w:rsidR="00912F79"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quot;Courier New&quot;">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056F9"/>
    <w:multiLevelType w:val="multilevel"/>
    <w:tmpl w:val="8D821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757C22"/>
    <w:multiLevelType w:val="hybridMultilevel"/>
    <w:tmpl w:val="241CA07C"/>
    <w:lvl w:ilvl="0" w:tplc="9FBC77A4">
      <w:numFmt w:val="bullet"/>
      <w:lvlText w:val="-"/>
      <w:lvlJc w:val="left"/>
      <w:pPr>
        <w:ind w:left="840" w:hanging="420"/>
      </w:pPr>
      <w:rPr>
        <w:rFonts w:ascii="Arial" w:eastAsia="Times New Roman" w:hAnsi="Arial" w:cs="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 w15:restartNumberingAfterBreak="0">
    <w:nsid w:val="0D954DF1"/>
    <w:multiLevelType w:val="multilevel"/>
    <w:tmpl w:val="B6268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764CC8"/>
    <w:multiLevelType w:val="hybridMultilevel"/>
    <w:tmpl w:val="C3A424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2190ECB"/>
    <w:multiLevelType w:val="hybridMultilevel"/>
    <w:tmpl w:val="6F3E1B70"/>
    <w:lvl w:ilvl="0" w:tplc="AE428698">
      <w:numFmt w:val="bullet"/>
      <w:lvlText w:val="-"/>
      <w:lvlJc w:val="left"/>
      <w:pPr>
        <w:ind w:left="1080" w:hanging="72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6" w15:restartNumberingAfterBreak="0">
    <w:nsid w:val="188D01B7"/>
    <w:multiLevelType w:val="hybridMultilevel"/>
    <w:tmpl w:val="0CE62B2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 w15:restartNumberingAfterBreak="0">
    <w:nsid w:val="1D516A35"/>
    <w:multiLevelType w:val="hybridMultilevel"/>
    <w:tmpl w:val="8E527D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FEA1467"/>
    <w:multiLevelType w:val="hybridMultilevel"/>
    <w:tmpl w:val="D31A2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3B2D99"/>
    <w:multiLevelType w:val="hybridMultilevel"/>
    <w:tmpl w:val="7756BD6C"/>
    <w:lvl w:ilvl="0" w:tplc="2000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E3A1673"/>
    <w:multiLevelType w:val="multilevel"/>
    <w:tmpl w:val="BE402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12" w15:restartNumberingAfterBreak="0">
    <w:nsid w:val="51F27678"/>
    <w:multiLevelType w:val="hybridMultilevel"/>
    <w:tmpl w:val="875E82EA"/>
    <w:lvl w:ilvl="0" w:tplc="AE428698">
      <w:numFmt w:val="bullet"/>
      <w:lvlText w:val="-"/>
      <w:lvlJc w:val="left"/>
      <w:pPr>
        <w:ind w:left="1080" w:hanging="72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F3C3A0B"/>
    <w:multiLevelType w:val="hybridMultilevel"/>
    <w:tmpl w:val="05E684C8"/>
    <w:lvl w:ilvl="0" w:tplc="AE428698">
      <w:numFmt w:val="bullet"/>
      <w:lvlText w:val="-"/>
      <w:lvlJc w:val="left"/>
      <w:pPr>
        <w:ind w:left="1080" w:hanging="72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1F677DF"/>
    <w:multiLevelType w:val="hybridMultilevel"/>
    <w:tmpl w:val="395E4C60"/>
    <w:lvl w:ilvl="0" w:tplc="08090001">
      <w:start w:val="10"/>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AE47382"/>
    <w:multiLevelType w:val="hybridMultilevel"/>
    <w:tmpl w:val="F0F6D4D8"/>
    <w:lvl w:ilvl="0" w:tplc="2000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6B8F0A1B"/>
    <w:multiLevelType w:val="hybridMultilevel"/>
    <w:tmpl w:val="DDCA535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77AC43F4"/>
    <w:multiLevelType w:val="hybridMultilevel"/>
    <w:tmpl w:val="474CC398"/>
    <w:lvl w:ilvl="0" w:tplc="69382A98">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AE418E3"/>
    <w:multiLevelType w:val="hybridMultilevel"/>
    <w:tmpl w:val="2522D2E6"/>
    <w:lvl w:ilvl="0" w:tplc="5542482A">
      <w:start w:val="1"/>
      <w:numFmt w:val="bullet"/>
      <w:lvlText w:val="o"/>
      <w:lvlJc w:val="left"/>
      <w:pPr>
        <w:ind w:left="720" w:hanging="360"/>
      </w:pPr>
      <w:rPr>
        <w:rFonts w:ascii="&quot;Courier New&quot;" w:hAnsi="&quot;Courier New&quot;" w:hint="default"/>
      </w:rPr>
    </w:lvl>
    <w:lvl w:ilvl="1" w:tplc="EADC7C3E">
      <w:start w:val="1"/>
      <w:numFmt w:val="bullet"/>
      <w:lvlText w:val="o"/>
      <w:lvlJc w:val="left"/>
      <w:pPr>
        <w:ind w:left="1440" w:hanging="360"/>
      </w:pPr>
      <w:rPr>
        <w:rFonts w:ascii="Courier New" w:hAnsi="Courier New" w:hint="default"/>
      </w:rPr>
    </w:lvl>
    <w:lvl w:ilvl="2" w:tplc="DB8628A4">
      <w:start w:val="1"/>
      <w:numFmt w:val="bullet"/>
      <w:lvlText w:val=""/>
      <w:lvlJc w:val="left"/>
      <w:pPr>
        <w:ind w:left="2160" w:hanging="360"/>
      </w:pPr>
      <w:rPr>
        <w:rFonts w:ascii="Wingdings" w:hAnsi="Wingdings" w:hint="default"/>
      </w:rPr>
    </w:lvl>
    <w:lvl w:ilvl="3" w:tplc="78F82AAA">
      <w:start w:val="1"/>
      <w:numFmt w:val="bullet"/>
      <w:lvlText w:val=""/>
      <w:lvlJc w:val="left"/>
      <w:pPr>
        <w:ind w:left="2880" w:hanging="360"/>
      </w:pPr>
      <w:rPr>
        <w:rFonts w:ascii="Symbol" w:hAnsi="Symbol" w:hint="default"/>
      </w:rPr>
    </w:lvl>
    <w:lvl w:ilvl="4" w:tplc="1428A1CA">
      <w:start w:val="1"/>
      <w:numFmt w:val="bullet"/>
      <w:lvlText w:val="o"/>
      <w:lvlJc w:val="left"/>
      <w:pPr>
        <w:ind w:left="3600" w:hanging="360"/>
      </w:pPr>
      <w:rPr>
        <w:rFonts w:ascii="Courier New" w:hAnsi="Courier New" w:hint="default"/>
      </w:rPr>
    </w:lvl>
    <w:lvl w:ilvl="5" w:tplc="5D8EA082">
      <w:start w:val="1"/>
      <w:numFmt w:val="bullet"/>
      <w:lvlText w:val=""/>
      <w:lvlJc w:val="left"/>
      <w:pPr>
        <w:ind w:left="4320" w:hanging="360"/>
      </w:pPr>
      <w:rPr>
        <w:rFonts w:ascii="Wingdings" w:hAnsi="Wingdings" w:hint="default"/>
      </w:rPr>
    </w:lvl>
    <w:lvl w:ilvl="6" w:tplc="15ACBEBE">
      <w:start w:val="1"/>
      <w:numFmt w:val="bullet"/>
      <w:lvlText w:val=""/>
      <w:lvlJc w:val="left"/>
      <w:pPr>
        <w:ind w:left="5040" w:hanging="360"/>
      </w:pPr>
      <w:rPr>
        <w:rFonts w:ascii="Symbol" w:hAnsi="Symbol" w:hint="default"/>
      </w:rPr>
    </w:lvl>
    <w:lvl w:ilvl="7" w:tplc="0A4677EA">
      <w:start w:val="1"/>
      <w:numFmt w:val="bullet"/>
      <w:lvlText w:val="o"/>
      <w:lvlJc w:val="left"/>
      <w:pPr>
        <w:ind w:left="5760" w:hanging="360"/>
      </w:pPr>
      <w:rPr>
        <w:rFonts w:ascii="Courier New" w:hAnsi="Courier New" w:hint="default"/>
      </w:rPr>
    </w:lvl>
    <w:lvl w:ilvl="8" w:tplc="DF6CB79A">
      <w:start w:val="1"/>
      <w:numFmt w:val="bullet"/>
      <w:lvlText w:val=""/>
      <w:lvlJc w:val="left"/>
      <w:pPr>
        <w:ind w:left="6480" w:hanging="360"/>
      </w:pPr>
      <w:rPr>
        <w:rFonts w:ascii="Wingdings" w:hAnsi="Wingdings" w:hint="default"/>
      </w:rPr>
    </w:lvl>
  </w:abstractNum>
  <w:num w:numId="1" w16cid:durableId="1768847120">
    <w:abstractNumId w:val="13"/>
  </w:num>
  <w:num w:numId="2" w16cid:durableId="1615406147">
    <w:abstractNumId w:val="5"/>
  </w:num>
  <w:num w:numId="3" w16cid:durableId="1208831012">
    <w:abstractNumId w:val="11"/>
  </w:num>
  <w:num w:numId="4" w16cid:durableId="213394894">
    <w:abstractNumId w:val="2"/>
  </w:num>
  <w:num w:numId="5" w16cid:durableId="446195825">
    <w:abstractNumId w:val="10"/>
  </w:num>
  <w:num w:numId="6" w16cid:durableId="373584261">
    <w:abstractNumId w:val="0"/>
  </w:num>
  <w:num w:numId="7" w16cid:durableId="2127499977">
    <w:abstractNumId w:val="17"/>
  </w:num>
  <w:num w:numId="8" w16cid:durableId="959150101">
    <w:abstractNumId w:val="6"/>
  </w:num>
  <w:num w:numId="9" w16cid:durableId="1574587447">
    <w:abstractNumId w:val="8"/>
  </w:num>
  <w:num w:numId="10" w16cid:durableId="1670596379">
    <w:abstractNumId w:val="3"/>
  </w:num>
  <w:num w:numId="11" w16cid:durableId="2103138849">
    <w:abstractNumId w:val="18"/>
  </w:num>
  <w:num w:numId="12" w16cid:durableId="867260956">
    <w:abstractNumId w:val="7"/>
  </w:num>
  <w:num w:numId="13" w16cid:durableId="1813671528">
    <w:abstractNumId w:val="14"/>
  </w:num>
  <w:num w:numId="14" w16cid:durableId="1707676900">
    <w:abstractNumId w:val="4"/>
  </w:num>
  <w:num w:numId="15" w16cid:durableId="874075806">
    <w:abstractNumId w:val="12"/>
  </w:num>
  <w:num w:numId="16" w16cid:durableId="292100992">
    <w:abstractNumId w:val="9"/>
  </w:num>
  <w:num w:numId="17" w16cid:durableId="76096383">
    <w:abstractNumId w:val="16"/>
  </w:num>
  <w:num w:numId="18" w16cid:durableId="251084894">
    <w:abstractNumId w:val="15"/>
  </w:num>
  <w:num w:numId="19" w16cid:durableId="35011645">
    <w:abstractNumId w:val="19"/>
  </w:num>
  <w:num w:numId="20" w16cid:durableId="37435334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Daniel l">
    <w15:presenceInfo w15:providerId="None" w15:userId="Daniel l"/>
  </w15:person>
  <w15:person w15:author="Daniel Lönnblad">
    <w15:presenceInfo w15:providerId="None" w15:userId="Daniel Lönnbl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3D4"/>
    <w:rsid w:val="00000E96"/>
    <w:rsid w:val="000040D1"/>
    <w:rsid w:val="00007074"/>
    <w:rsid w:val="000073FD"/>
    <w:rsid w:val="00007664"/>
    <w:rsid w:val="00007D31"/>
    <w:rsid w:val="0001024A"/>
    <w:rsid w:val="00012CAF"/>
    <w:rsid w:val="00015265"/>
    <w:rsid w:val="00015F0B"/>
    <w:rsid w:val="00016B19"/>
    <w:rsid w:val="000178B9"/>
    <w:rsid w:val="000202DD"/>
    <w:rsid w:val="00020694"/>
    <w:rsid w:val="000236E1"/>
    <w:rsid w:val="0002467D"/>
    <w:rsid w:val="0002503B"/>
    <w:rsid w:val="00026C30"/>
    <w:rsid w:val="00027666"/>
    <w:rsid w:val="00031DD3"/>
    <w:rsid w:val="00033242"/>
    <w:rsid w:val="00033C78"/>
    <w:rsid w:val="00036E5B"/>
    <w:rsid w:val="000436AC"/>
    <w:rsid w:val="00044844"/>
    <w:rsid w:val="00050B3B"/>
    <w:rsid w:val="0005162F"/>
    <w:rsid w:val="00052034"/>
    <w:rsid w:val="00052162"/>
    <w:rsid w:val="0005547C"/>
    <w:rsid w:val="00057570"/>
    <w:rsid w:val="000606D8"/>
    <w:rsid w:val="0006096B"/>
    <w:rsid w:val="000623DB"/>
    <w:rsid w:val="00062EEB"/>
    <w:rsid w:val="00064E60"/>
    <w:rsid w:val="000667AD"/>
    <w:rsid w:val="00067839"/>
    <w:rsid w:val="00070F12"/>
    <w:rsid w:val="00075802"/>
    <w:rsid w:val="00076C0B"/>
    <w:rsid w:val="000803CD"/>
    <w:rsid w:val="000808C9"/>
    <w:rsid w:val="00081FDE"/>
    <w:rsid w:val="000848ED"/>
    <w:rsid w:val="0008579E"/>
    <w:rsid w:val="0008734C"/>
    <w:rsid w:val="000917C1"/>
    <w:rsid w:val="00094555"/>
    <w:rsid w:val="00096330"/>
    <w:rsid w:val="00097B86"/>
    <w:rsid w:val="000A13ED"/>
    <w:rsid w:val="000A4699"/>
    <w:rsid w:val="000A520D"/>
    <w:rsid w:val="000A585C"/>
    <w:rsid w:val="000B1A72"/>
    <w:rsid w:val="000B1F26"/>
    <w:rsid w:val="000B52F5"/>
    <w:rsid w:val="000B5AFD"/>
    <w:rsid w:val="000B66AF"/>
    <w:rsid w:val="000B7F12"/>
    <w:rsid w:val="000C014F"/>
    <w:rsid w:val="000C4E37"/>
    <w:rsid w:val="000C5044"/>
    <w:rsid w:val="000D01B2"/>
    <w:rsid w:val="000D149D"/>
    <w:rsid w:val="000D1653"/>
    <w:rsid w:val="000D2C9A"/>
    <w:rsid w:val="000D382E"/>
    <w:rsid w:val="000D60A4"/>
    <w:rsid w:val="000D6532"/>
    <w:rsid w:val="000D6C92"/>
    <w:rsid w:val="000D711D"/>
    <w:rsid w:val="000D71CB"/>
    <w:rsid w:val="000D79FE"/>
    <w:rsid w:val="000E260D"/>
    <w:rsid w:val="000E65F3"/>
    <w:rsid w:val="000F19C7"/>
    <w:rsid w:val="000F296C"/>
    <w:rsid w:val="000F3125"/>
    <w:rsid w:val="000F4172"/>
    <w:rsid w:val="000F447A"/>
    <w:rsid w:val="000F5B38"/>
    <w:rsid w:val="000F6AB8"/>
    <w:rsid w:val="001013B2"/>
    <w:rsid w:val="0010172A"/>
    <w:rsid w:val="00101B6D"/>
    <w:rsid w:val="00101C02"/>
    <w:rsid w:val="00104151"/>
    <w:rsid w:val="0010638B"/>
    <w:rsid w:val="00107AB1"/>
    <w:rsid w:val="00112487"/>
    <w:rsid w:val="001124BF"/>
    <w:rsid w:val="00112547"/>
    <w:rsid w:val="001125A7"/>
    <w:rsid w:val="00112828"/>
    <w:rsid w:val="00114006"/>
    <w:rsid w:val="00116B42"/>
    <w:rsid w:val="00121012"/>
    <w:rsid w:val="00121E20"/>
    <w:rsid w:val="0012455E"/>
    <w:rsid w:val="0012468C"/>
    <w:rsid w:val="00125869"/>
    <w:rsid w:val="001310C8"/>
    <w:rsid w:val="00136428"/>
    <w:rsid w:val="00142FCD"/>
    <w:rsid w:val="0014458A"/>
    <w:rsid w:val="001460F9"/>
    <w:rsid w:val="00153900"/>
    <w:rsid w:val="00153F82"/>
    <w:rsid w:val="00154695"/>
    <w:rsid w:val="00155CE0"/>
    <w:rsid w:val="00155DA9"/>
    <w:rsid w:val="00156032"/>
    <w:rsid w:val="001564B9"/>
    <w:rsid w:val="001573F4"/>
    <w:rsid w:val="00162C5A"/>
    <w:rsid w:val="00164541"/>
    <w:rsid w:val="00165721"/>
    <w:rsid w:val="00165AC1"/>
    <w:rsid w:val="00165F4A"/>
    <w:rsid w:val="001679D3"/>
    <w:rsid w:val="001702C4"/>
    <w:rsid w:val="00172919"/>
    <w:rsid w:val="00183621"/>
    <w:rsid w:val="001839E0"/>
    <w:rsid w:val="00184380"/>
    <w:rsid w:val="00185CBC"/>
    <w:rsid w:val="00186388"/>
    <w:rsid w:val="00191741"/>
    <w:rsid w:val="00191D44"/>
    <w:rsid w:val="00194C66"/>
    <w:rsid w:val="00195265"/>
    <w:rsid w:val="001953D1"/>
    <w:rsid w:val="001A5EEE"/>
    <w:rsid w:val="001A76D2"/>
    <w:rsid w:val="001B0982"/>
    <w:rsid w:val="001B0AFB"/>
    <w:rsid w:val="001B12A8"/>
    <w:rsid w:val="001B2CCC"/>
    <w:rsid w:val="001B461C"/>
    <w:rsid w:val="001B4FE3"/>
    <w:rsid w:val="001B53CB"/>
    <w:rsid w:val="001C02AD"/>
    <w:rsid w:val="001C04FF"/>
    <w:rsid w:val="001C332D"/>
    <w:rsid w:val="001C3E2F"/>
    <w:rsid w:val="001C6726"/>
    <w:rsid w:val="001C6CA7"/>
    <w:rsid w:val="001C7134"/>
    <w:rsid w:val="001C7801"/>
    <w:rsid w:val="001C7E70"/>
    <w:rsid w:val="001D0CE6"/>
    <w:rsid w:val="001D51FF"/>
    <w:rsid w:val="001D634E"/>
    <w:rsid w:val="001D6833"/>
    <w:rsid w:val="001E1F97"/>
    <w:rsid w:val="001E3DCA"/>
    <w:rsid w:val="001E5A5F"/>
    <w:rsid w:val="001F036D"/>
    <w:rsid w:val="001F1CC9"/>
    <w:rsid w:val="001F3226"/>
    <w:rsid w:val="001F40A4"/>
    <w:rsid w:val="001F4DFA"/>
    <w:rsid w:val="001F583A"/>
    <w:rsid w:val="001F665F"/>
    <w:rsid w:val="001F7497"/>
    <w:rsid w:val="001F7F37"/>
    <w:rsid w:val="00200074"/>
    <w:rsid w:val="0020478D"/>
    <w:rsid w:val="00205040"/>
    <w:rsid w:val="00205DB9"/>
    <w:rsid w:val="002069C0"/>
    <w:rsid w:val="00206FA3"/>
    <w:rsid w:val="00211D42"/>
    <w:rsid w:val="00211F5D"/>
    <w:rsid w:val="00216010"/>
    <w:rsid w:val="002207CC"/>
    <w:rsid w:val="0022104A"/>
    <w:rsid w:val="002227AF"/>
    <w:rsid w:val="0022609D"/>
    <w:rsid w:val="00226272"/>
    <w:rsid w:val="002279B6"/>
    <w:rsid w:val="00227D10"/>
    <w:rsid w:val="00230205"/>
    <w:rsid w:val="002315D4"/>
    <w:rsid w:val="0023411F"/>
    <w:rsid w:val="0023444B"/>
    <w:rsid w:val="00234E84"/>
    <w:rsid w:val="002420B3"/>
    <w:rsid w:val="00242DDB"/>
    <w:rsid w:val="002432F2"/>
    <w:rsid w:val="0024515C"/>
    <w:rsid w:val="00246053"/>
    <w:rsid w:val="002472AE"/>
    <w:rsid w:val="00247609"/>
    <w:rsid w:val="00247814"/>
    <w:rsid w:val="00250A7A"/>
    <w:rsid w:val="00251E6B"/>
    <w:rsid w:val="00254529"/>
    <w:rsid w:val="00257009"/>
    <w:rsid w:val="00257523"/>
    <w:rsid w:val="00261949"/>
    <w:rsid w:val="00261A96"/>
    <w:rsid w:val="00262D40"/>
    <w:rsid w:val="002632B3"/>
    <w:rsid w:val="00263489"/>
    <w:rsid w:val="00263EC3"/>
    <w:rsid w:val="00264729"/>
    <w:rsid w:val="00264C6F"/>
    <w:rsid w:val="00267172"/>
    <w:rsid w:val="00270799"/>
    <w:rsid w:val="002712D6"/>
    <w:rsid w:val="002716D4"/>
    <w:rsid w:val="00272E9E"/>
    <w:rsid w:val="00273232"/>
    <w:rsid w:val="0027401E"/>
    <w:rsid w:val="00276CCA"/>
    <w:rsid w:val="002805F7"/>
    <w:rsid w:val="002836F8"/>
    <w:rsid w:val="00284B29"/>
    <w:rsid w:val="002878F2"/>
    <w:rsid w:val="00287F4E"/>
    <w:rsid w:val="00290F3C"/>
    <w:rsid w:val="002910C0"/>
    <w:rsid w:val="0029512D"/>
    <w:rsid w:val="0029600F"/>
    <w:rsid w:val="00296603"/>
    <w:rsid w:val="0029781B"/>
    <w:rsid w:val="002A038B"/>
    <w:rsid w:val="002A1392"/>
    <w:rsid w:val="002A4082"/>
    <w:rsid w:val="002A4DD9"/>
    <w:rsid w:val="002A6978"/>
    <w:rsid w:val="002A69EF"/>
    <w:rsid w:val="002A6A22"/>
    <w:rsid w:val="002B0F8A"/>
    <w:rsid w:val="002B2CB1"/>
    <w:rsid w:val="002B30DC"/>
    <w:rsid w:val="002B44AE"/>
    <w:rsid w:val="002B66B5"/>
    <w:rsid w:val="002B7DC6"/>
    <w:rsid w:val="002C2846"/>
    <w:rsid w:val="002C3678"/>
    <w:rsid w:val="002C3AF9"/>
    <w:rsid w:val="002C691E"/>
    <w:rsid w:val="002D1255"/>
    <w:rsid w:val="002D33F3"/>
    <w:rsid w:val="002D5842"/>
    <w:rsid w:val="002E0918"/>
    <w:rsid w:val="002E0F8C"/>
    <w:rsid w:val="002E5502"/>
    <w:rsid w:val="002E5CCC"/>
    <w:rsid w:val="002E5E4B"/>
    <w:rsid w:val="002F0BFE"/>
    <w:rsid w:val="002F4EFF"/>
    <w:rsid w:val="002F51E7"/>
    <w:rsid w:val="002F7422"/>
    <w:rsid w:val="003006A0"/>
    <w:rsid w:val="00301803"/>
    <w:rsid w:val="00303D05"/>
    <w:rsid w:val="0030616C"/>
    <w:rsid w:val="003076AB"/>
    <w:rsid w:val="00307841"/>
    <w:rsid w:val="00307A0E"/>
    <w:rsid w:val="00310580"/>
    <w:rsid w:val="003126B1"/>
    <w:rsid w:val="0031297B"/>
    <w:rsid w:val="00314C5F"/>
    <w:rsid w:val="003173C4"/>
    <w:rsid w:val="00320CD1"/>
    <w:rsid w:val="003220E1"/>
    <w:rsid w:val="0032231C"/>
    <w:rsid w:val="003231A7"/>
    <w:rsid w:val="00324A19"/>
    <w:rsid w:val="00326493"/>
    <w:rsid w:val="0033362D"/>
    <w:rsid w:val="00337BB1"/>
    <w:rsid w:val="00340530"/>
    <w:rsid w:val="00343D09"/>
    <w:rsid w:val="00345656"/>
    <w:rsid w:val="003467AE"/>
    <w:rsid w:val="0035041A"/>
    <w:rsid w:val="00350598"/>
    <w:rsid w:val="003549BD"/>
    <w:rsid w:val="00354CCC"/>
    <w:rsid w:val="00356467"/>
    <w:rsid w:val="003602A7"/>
    <w:rsid w:val="00361904"/>
    <w:rsid w:val="00361D39"/>
    <w:rsid w:val="00361FE3"/>
    <w:rsid w:val="00362382"/>
    <w:rsid w:val="00363E9E"/>
    <w:rsid w:val="00365BA9"/>
    <w:rsid w:val="00365CAD"/>
    <w:rsid w:val="0036608F"/>
    <w:rsid w:val="00367C62"/>
    <w:rsid w:val="003705CD"/>
    <w:rsid w:val="003812EE"/>
    <w:rsid w:val="003854B9"/>
    <w:rsid w:val="00385CAA"/>
    <w:rsid w:val="00386194"/>
    <w:rsid w:val="003862DD"/>
    <w:rsid w:val="00386962"/>
    <w:rsid w:val="00386AFC"/>
    <w:rsid w:val="00387C21"/>
    <w:rsid w:val="003936E0"/>
    <w:rsid w:val="0039404A"/>
    <w:rsid w:val="003948C7"/>
    <w:rsid w:val="00395AE1"/>
    <w:rsid w:val="00395E0D"/>
    <w:rsid w:val="0039683F"/>
    <w:rsid w:val="003A102F"/>
    <w:rsid w:val="003A6BE6"/>
    <w:rsid w:val="003A6CE4"/>
    <w:rsid w:val="003B0679"/>
    <w:rsid w:val="003B1B1B"/>
    <w:rsid w:val="003B609D"/>
    <w:rsid w:val="003B612F"/>
    <w:rsid w:val="003B6953"/>
    <w:rsid w:val="003C14C7"/>
    <w:rsid w:val="003C279A"/>
    <w:rsid w:val="003C399A"/>
    <w:rsid w:val="003C6411"/>
    <w:rsid w:val="003C7410"/>
    <w:rsid w:val="003C7C9B"/>
    <w:rsid w:val="003D0074"/>
    <w:rsid w:val="003D1837"/>
    <w:rsid w:val="003D22E0"/>
    <w:rsid w:val="003D3A1A"/>
    <w:rsid w:val="003D4C79"/>
    <w:rsid w:val="003D6867"/>
    <w:rsid w:val="003D73FB"/>
    <w:rsid w:val="003D7981"/>
    <w:rsid w:val="003E0F77"/>
    <w:rsid w:val="003E1CE1"/>
    <w:rsid w:val="003E3F73"/>
    <w:rsid w:val="003E468C"/>
    <w:rsid w:val="003E5CF6"/>
    <w:rsid w:val="003E5D71"/>
    <w:rsid w:val="003E67BC"/>
    <w:rsid w:val="003F0AE1"/>
    <w:rsid w:val="003F1BFE"/>
    <w:rsid w:val="003F1F11"/>
    <w:rsid w:val="003F5D92"/>
    <w:rsid w:val="003F7530"/>
    <w:rsid w:val="004031B9"/>
    <w:rsid w:val="0041160B"/>
    <w:rsid w:val="004133D4"/>
    <w:rsid w:val="00413E10"/>
    <w:rsid w:val="00415104"/>
    <w:rsid w:val="004164EE"/>
    <w:rsid w:val="004172A3"/>
    <w:rsid w:val="0041754D"/>
    <w:rsid w:val="00417A12"/>
    <w:rsid w:val="00423170"/>
    <w:rsid w:val="0042726E"/>
    <w:rsid w:val="00430CE7"/>
    <w:rsid w:val="004326C5"/>
    <w:rsid w:val="004331B3"/>
    <w:rsid w:val="00433754"/>
    <w:rsid w:val="00434D9A"/>
    <w:rsid w:val="00437767"/>
    <w:rsid w:val="0044190E"/>
    <w:rsid w:val="00450B4D"/>
    <w:rsid w:val="00450BD4"/>
    <w:rsid w:val="00452E7D"/>
    <w:rsid w:val="004532B3"/>
    <w:rsid w:val="0045332A"/>
    <w:rsid w:val="00454ED5"/>
    <w:rsid w:val="004563B3"/>
    <w:rsid w:val="004617B2"/>
    <w:rsid w:val="00465B5C"/>
    <w:rsid w:val="00466E5C"/>
    <w:rsid w:val="00470A49"/>
    <w:rsid w:val="00475775"/>
    <w:rsid w:val="004758C6"/>
    <w:rsid w:val="00480E9F"/>
    <w:rsid w:val="00483CE8"/>
    <w:rsid w:val="00484287"/>
    <w:rsid w:val="00484761"/>
    <w:rsid w:val="00485CFD"/>
    <w:rsid w:val="00490233"/>
    <w:rsid w:val="00490401"/>
    <w:rsid w:val="0049079A"/>
    <w:rsid w:val="004931B8"/>
    <w:rsid w:val="00493DE3"/>
    <w:rsid w:val="004962D7"/>
    <w:rsid w:val="00496F7D"/>
    <w:rsid w:val="0049756D"/>
    <w:rsid w:val="00497F70"/>
    <w:rsid w:val="004A0796"/>
    <w:rsid w:val="004A16A3"/>
    <w:rsid w:val="004A416B"/>
    <w:rsid w:val="004A6949"/>
    <w:rsid w:val="004A7F87"/>
    <w:rsid w:val="004B043E"/>
    <w:rsid w:val="004B044F"/>
    <w:rsid w:val="004B2383"/>
    <w:rsid w:val="004B3555"/>
    <w:rsid w:val="004B3BBE"/>
    <w:rsid w:val="004B3BE2"/>
    <w:rsid w:val="004B5048"/>
    <w:rsid w:val="004B59D7"/>
    <w:rsid w:val="004C1132"/>
    <w:rsid w:val="004C201D"/>
    <w:rsid w:val="004C20AA"/>
    <w:rsid w:val="004C214E"/>
    <w:rsid w:val="004C382E"/>
    <w:rsid w:val="004C4529"/>
    <w:rsid w:val="004C4D02"/>
    <w:rsid w:val="004D14C1"/>
    <w:rsid w:val="004D2F26"/>
    <w:rsid w:val="004D3302"/>
    <w:rsid w:val="004D4107"/>
    <w:rsid w:val="004D4150"/>
    <w:rsid w:val="004D7B0B"/>
    <w:rsid w:val="004E0EA2"/>
    <w:rsid w:val="004E3252"/>
    <w:rsid w:val="004E3D2F"/>
    <w:rsid w:val="004E6C79"/>
    <w:rsid w:val="004E77E0"/>
    <w:rsid w:val="004F1754"/>
    <w:rsid w:val="004F2687"/>
    <w:rsid w:val="004F4060"/>
    <w:rsid w:val="004F52BB"/>
    <w:rsid w:val="004F7F10"/>
    <w:rsid w:val="00504603"/>
    <w:rsid w:val="0050730A"/>
    <w:rsid w:val="005111E5"/>
    <w:rsid w:val="005115DC"/>
    <w:rsid w:val="00511B0C"/>
    <w:rsid w:val="005133E8"/>
    <w:rsid w:val="005142E2"/>
    <w:rsid w:val="00515220"/>
    <w:rsid w:val="00516911"/>
    <w:rsid w:val="005219AA"/>
    <w:rsid w:val="00522FD6"/>
    <w:rsid w:val="0052645D"/>
    <w:rsid w:val="0052725E"/>
    <w:rsid w:val="0053028A"/>
    <w:rsid w:val="00530C61"/>
    <w:rsid w:val="00530E7F"/>
    <w:rsid w:val="00532309"/>
    <w:rsid w:val="00533249"/>
    <w:rsid w:val="005366EA"/>
    <w:rsid w:val="00536D49"/>
    <w:rsid w:val="005378A3"/>
    <w:rsid w:val="00541787"/>
    <w:rsid w:val="00541925"/>
    <w:rsid w:val="00541F35"/>
    <w:rsid w:val="005427C6"/>
    <w:rsid w:val="00543ECA"/>
    <w:rsid w:val="00545800"/>
    <w:rsid w:val="0054712E"/>
    <w:rsid w:val="005476A5"/>
    <w:rsid w:val="00550E1A"/>
    <w:rsid w:val="00551668"/>
    <w:rsid w:val="005523B0"/>
    <w:rsid w:val="00553BBE"/>
    <w:rsid w:val="00556BEB"/>
    <w:rsid w:val="00560179"/>
    <w:rsid w:val="005607B1"/>
    <w:rsid w:val="00561C35"/>
    <w:rsid w:val="0056376E"/>
    <w:rsid w:val="005651D4"/>
    <w:rsid w:val="00565A5F"/>
    <w:rsid w:val="005677FF"/>
    <w:rsid w:val="005700E6"/>
    <w:rsid w:val="00570264"/>
    <w:rsid w:val="00574A17"/>
    <w:rsid w:val="00580A53"/>
    <w:rsid w:val="0058195A"/>
    <w:rsid w:val="0058220F"/>
    <w:rsid w:val="00583031"/>
    <w:rsid w:val="005837A4"/>
    <w:rsid w:val="00583DC8"/>
    <w:rsid w:val="00584984"/>
    <w:rsid w:val="00584AE9"/>
    <w:rsid w:val="0059005C"/>
    <w:rsid w:val="005910C8"/>
    <w:rsid w:val="005911DF"/>
    <w:rsid w:val="00592EBB"/>
    <w:rsid w:val="005940C8"/>
    <w:rsid w:val="00595591"/>
    <w:rsid w:val="00596140"/>
    <w:rsid w:val="00596817"/>
    <w:rsid w:val="00597E77"/>
    <w:rsid w:val="005A0F91"/>
    <w:rsid w:val="005A2D78"/>
    <w:rsid w:val="005A2EE3"/>
    <w:rsid w:val="005A2F07"/>
    <w:rsid w:val="005A3D81"/>
    <w:rsid w:val="005A4248"/>
    <w:rsid w:val="005A4A86"/>
    <w:rsid w:val="005A7983"/>
    <w:rsid w:val="005B018B"/>
    <w:rsid w:val="005B3C2C"/>
    <w:rsid w:val="005B3F0D"/>
    <w:rsid w:val="005B5400"/>
    <w:rsid w:val="005B57CA"/>
    <w:rsid w:val="005C1703"/>
    <w:rsid w:val="005C2065"/>
    <w:rsid w:val="005C2D5F"/>
    <w:rsid w:val="005D04DD"/>
    <w:rsid w:val="005D48DD"/>
    <w:rsid w:val="005D5E5A"/>
    <w:rsid w:val="005D6420"/>
    <w:rsid w:val="005E0894"/>
    <w:rsid w:val="005E1ED8"/>
    <w:rsid w:val="005E2110"/>
    <w:rsid w:val="005E372E"/>
    <w:rsid w:val="005F10DD"/>
    <w:rsid w:val="005F29C0"/>
    <w:rsid w:val="005F3D97"/>
    <w:rsid w:val="005F45D4"/>
    <w:rsid w:val="006020D3"/>
    <w:rsid w:val="006037BE"/>
    <w:rsid w:val="006044E7"/>
    <w:rsid w:val="0060477C"/>
    <w:rsid w:val="00606A0F"/>
    <w:rsid w:val="00614AD9"/>
    <w:rsid w:val="00615E56"/>
    <w:rsid w:val="00617E63"/>
    <w:rsid w:val="00622018"/>
    <w:rsid w:val="00623FBE"/>
    <w:rsid w:val="00624EE9"/>
    <w:rsid w:val="00625107"/>
    <w:rsid w:val="00625968"/>
    <w:rsid w:val="0062719B"/>
    <w:rsid w:val="00630D50"/>
    <w:rsid w:val="00632611"/>
    <w:rsid w:val="0063267C"/>
    <w:rsid w:val="0063435E"/>
    <w:rsid w:val="00636C86"/>
    <w:rsid w:val="0063793A"/>
    <w:rsid w:val="00643A59"/>
    <w:rsid w:val="00644EF6"/>
    <w:rsid w:val="00647C9C"/>
    <w:rsid w:val="00651AAC"/>
    <w:rsid w:val="0065267C"/>
    <w:rsid w:val="00653D48"/>
    <w:rsid w:val="00654579"/>
    <w:rsid w:val="00654B24"/>
    <w:rsid w:val="00657541"/>
    <w:rsid w:val="0065758E"/>
    <w:rsid w:val="00660112"/>
    <w:rsid w:val="00661E6E"/>
    <w:rsid w:val="006628A7"/>
    <w:rsid w:val="00662BA3"/>
    <w:rsid w:val="006650BB"/>
    <w:rsid w:val="00666C7E"/>
    <w:rsid w:val="0066731A"/>
    <w:rsid w:val="00667C15"/>
    <w:rsid w:val="00670860"/>
    <w:rsid w:val="00673470"/>
    <w:rsid w:val="006739F2"/>
    <w:rsid w:val="00675222"/>
    <w:rsid w:val="0067656C"/>
    <w:rsid w:val="006774E3"/>
    <w:rsid w:val="00685A4E"/>
    <w:rsid w:val="00685D42"/>
    <w:rsid w:val="00686E5E"/>
    <w:rsid w:val="006874AA"/>
    <w:rsid w:val="00690D88"/>
    <w:rsid w:val="00693902"/>
    <w:rsid w:val="00693B8F"/>
    <w:rsid w:val="00694052"/>
    <w:rsid w:val="006944DC"/>
    <w:rsid w:val="00694735"/>
    <w:rsid w:val="006947B1"/>
    <w:rsid w:val="00696034"/>
    <w:rsid w:val="00697729"/>
    <w:rsid w:val="006A0448"/>
    <w:rsid w:val="006A11BF"/>
    <w:rsid w:val="006A18FE"/>
    <w:rsid w:val="006A3E1C"/>
    <w:rsid w:val="006A3FED"/>
    <w:rsid w:val="006A4312"/>
    <w:rsid w:val="006A6D8C"/>
    <w:rsid w:val="006B1984"/>
    <w:rsid w:val="006B1C4F"/>
    <w:rsid w:val="006B25E3"/>
    <w:rsid w:val="006B4188"/>
    <w:rsid w:val="006B5859"/>
    <w:rsid w:val="006B5F1F"/>
    <w:rsid w:val="006B68F1"/>
    <w:rsid w:val="006C42DE"/>
    <w:rsid w:val="006C481F"/>
    <w:rsid w:val="006C48DE"/>
    <w:rsid w:val="006C5265"/>
    <w:rsid w:val="006C5B14"/>
    <w:rsid w:val="006C5BD3"/>
    <w:rsid w:val="006D397C"/>
    <w:rsid w:val="006D401F"/>
    <w:rsid w:val="006E5A79"/>
    <w:rsid w:val="006E6D89"/>
    <w:rsid w:val="006E7896"/>
    <w:rsid w:val="006F04F3"/>
    <w:rsid w:val="006F1148"/>
    <w:rsid w:val="00700DC2"/>
    <w:rsid w:val="00701549"/>
    <w:rsid w:val="00701A0F"/>
    <w:rsid w:val="00702408"/>
    <w:rsid w:val="007024F8"/>
    <w:rsid w:val="007039E6"/>
    <w:rsid w:val="007102E7"/>
    <w:rsid w:val="0071046A"/>
    <w:rsid w:val="0071365B"/>
    <w:rsid w:val="00715E71"/>
    <w:rsid w:val="007163B4"/>
    <w:rsid w:val="0071729A"/>
    <w:rsid w:val="0072453D"/>
    <w:rsid w:val="0072646C"/>
    <w:rsid w:val="00726ECA"/>
    <w:rsid w:val="0072759E"/>
    <w:rsid w:val="0073017A"/>
    <w:rsid w:val="007302BE"/>
    <w:rsid w:val="00731626"/>
    <w:rsid w:val="00731BF1"/>
    <w:rsid w:val="00731C25"/>
    <w:rsid w:val="007322CE"/>
    <w:rsid w:val="0073418D"/>
    <w:rsid w:val="00734C1F"/>
    <w:rsid w:val="00735364"/>
    <w:rsid w:val="00736D47"/>
    <w:rsid w:val="00737179"/>
    <w:rsid w:val="00741211"/>
    <w:rsid w:val="00741FD8"/>
    <w:rsid w:val="007425DC"/>
    <w:rsid w:val="0074395E"/>
    <w:rsid w:val="00745159"/>
    <w:rsid w:val="0074557D"/>
    <w:rsid w:val="007458B3"/>
    <w:rsid w:val="00745CE9"/>
    <w:rsid w:val="00745CFD"/>
    <w:rsid w:val="00750253"/>
    <w:rsid w:val="007504EA"/>
    <w:rsid w:val="0075077A"/>
    <w:rsid w:val="007509FE"/>
    <w:rsid w:val="0075222D"/>
    <w:rsid w:val="00753083"/>
    <w:rsid w:val="00753913"/>
    <w:rsid w:val="00753AD8"/>
    <w:rsid w:val="007541B0"/>
    <w:rsid w:val="00754216"/>
    <w:rsid w:val="007564A7"/>
    <w:rsid w:val="00756918"/>
    <w:rsid w:val="00756DDB"/>
    <w:rsid w:val="0076039E"/>
    <w:rsid w:val="0076099C"/>
    <w:rsid w:val="00760C0A"/>
    <w:rsid w:val="00760F2E"/>
    <w:rsid w:val="00761651"/>
    <w:rsid w:val="00762464"/>
    <w:rsid w:val="00763E57"/>
    <w:rsid w:val="0076535C"/>
    <w:rsid w:val="00770D89"/>
    <w:rsid w:val="0077351E"/>
    <w:rsid w:val="00773704"/>
    <w:rsid w:val="00781999"/>
    <w:rsid w:val="00785460"/>
    <w:rsid w:val="00785A6E"/>
    <w:rsid w:val="00786388"/>
    <w:rsid w:val="00787B9D"/>
    <w:rsid w:val="00791772"/>
    <w:rsid w:val="00792E29"/>
    <w:rsid w:val="0079588F"/>
    <w:rsid w:val="00795D4C"/>
    <w:rsid w:val="007961BA"/>
    <w:rsid w:val="00796C1E"/>
    <w:rsid w:val="007A1D32"/>
    <w:rsid w:val="007A2317"/>
    <w:rsid w:val="007A440E"/>
    <w:rsid w:val="007A462C"/>
    <w:rsid w:val="007A56B7"/>
    <w:rsid w:val="007A68D5"/>
    <w:rsid w:val="007A75E5"/>
    <w:rsid w:val="007B0CD1"/>
    <w:rsid w:val="007B107F"/>
    <w:rsid w:val="007B56A9"/>
    <w:rsid w:val="007B5C4B"/>
    <w:rsid w:val="007B7609"/>
    <w:rsid w:val="007C06C0"/>
    <w:rsid w:val="007C76E6"/>
    <w:rsid w:val="007D298D"/>
    <w:rsid w:val="007D3D94"/>
    <w:rsid w:val="007D5DCF"/>
    <w:rsid w:val="007D7DFB"/>
    <w:rsid w:val="007E5F35"/>
    <w:rsid w:val="007E6841"/>
    <w:rsid w:val="007F2534"/>
    <w:rsid w:val="007F3DC0"/>
    <w:rsid w:val="007F4D2B"/>
    <w:rsid w:val="007F55F8"/>
    <w:rsid w:val="007F7861"/>
    <w:rsid w:val="0080129A"/>
    <w:rsid w:val="008021AD"/>
    <w:rsid w:val="00803A96"/>
    <w:rsid w:val="00803DF2"/>
    <w:rsid w:val="008073E0"/>
    <w:rsid w:val="00810295"/>
    <w:rsid w:val="00810D9D"/>
    <w:rsid w:val="00812DA0"/>
    <w:rsid w:val="00814E94"/>
    <w:rsid w:val="00814F8B"/>
    <w:rsid w:val="00820415"/>
    <w:rsid w:val="00821792"/>
    <w:rsid w:val="008228CF"/>
    <w:rsid w:val="008232A1"/>
    <w:rsid w:val="00823565"/>
    <w:rsid w:val="008249B1"/>
    <w:rsid w:val="00824C8A"/>
    <w:rsid w:val="0082666E"/>
    <w:rsid w:val="008319D1"/>
    <w:rsid w:val="00831BBD"/>
    <w:rsid w:val="00831F4B"/>
    <w:rsid w:val="00834E2C"/>
    <w:rsid w:val="008351D0"/>
    <w:rsid w:val="00835298"/>
    <w:rsid w:val="0083590A"/>
    <w:rsid w:val="0084126F"/>
    <w:rsid w:val="00842192"/>
    <w:rsid w:val="008421D6"/>
    <w:rsid w:val="0084263A"/>
    <w:rsid w:val="008456D9"/>
    <w:rsid w:val="00845D21"/>
    <w:rsid w:val="00847504"/>
    <w:rsid w:val="0085011C"/>
    <w:rsid w:val="008507D0"/>
    <w:rsid w:val="00850F25"/>
    <w:rsid w:val="00853578"/>
    <w:rsid w:val="0085412C"/>
    <w:rsid w:val="008556F6"/>
    <w:rsid w:val="00860316"/>
    <w:rsid w:val="00860979"/>
    <w:rsid w:val="00860F3A"/>
    <w:rsid w:val="008619F2"/>
    <w:rsid w:val="0086271E"/>
    <w:rsid w:val="00862C7B"/>
    <w:rsid w:val="0087179E"/>
    <w:rsid w:val="00872622"/>
    <w:rsid w:val="00873C4A"/>
    <w:rsid w:val="0087567E"/>
    <w:rsid w:val="00877C18"/>
    <w:rsid w:val="008800BB"/>
    <w:rsid w:val="0088493E"/>
    <w:rsid w:val="00890A6C"/>
    <w:rsid w:val="0089183A"/>
    <w:rsid w:val="008A506B"/>
    <w:rsid w:val="008A64B8"/>
    <w:rsid w:val="008B0126"/>
    <w:rsid w:val="008B04AF"/>
    <w:rsid w:val="008B072F"/>
    <w:rsid w:val="008B1A9F"/>
    <w:rsid w:val="008B2CA3"/>
    <w:rsid w:val="008B33C1"/>
    <w:rsid w:val="008B3B9A"/>
    <w:rsid w:val="008B3D10"/>
    <w:rsid w:val="008B75BF"/>
    <w:rsid w:val="008C27CE"/>
    <w:rsid w:val="008C27CF"/>
    <w:rsid w:val="008C35A9"/>
    <w:rsid w:val="008C3910"/>
    <w:rsid w:val="008C4C1F"/>
    <w:rsid w:val="008C5119"/>
    <w:rsid w:val="008C541C"/>
    <w:rsid w:val="008C5F8F"/>
    <w:rsid w:val="008C734B"/>
    <w:rsid w:val="008D2F6B"/>
    <w:rsid w:val="008D37FF"/>
    <w:rsid w:val="008D65DA"/>
    <w:rsid w:val="008D6C64"/>
    <w:rsid w:val="008D701F"/>
    <w:rsid w:val="008D7FEE"/>
    <w:rsid w:val="008E16EC"/>
    <w:rsid w:val="008E19AC"/>
    <w:rsid w:val="008E1BBC"/>
    <w:rsid w:val="008E3FF8"/>
    <w:rsid w:val="008E6E55"/>
    <w:rsid w:val="008E7A8E"/>
    <w:rsid w:val="00900798"/>
    <w:rsid w:val="00902C55"/>
    <w:rsid w:val="0090488C"/>
    <w:rsid w:val="00905643"/>
    <w:rsid w:val="00905E77"/>
    <w:rsid w:val="009061A9"/>
    <w:rsid w:val="00907554"/>
    <w:rsid w:val="00907A74"/>
    <w:rsid w:val="00912F79"/>
    <w:rsid w:val="0091469B"/>
    <w:rsid w:val="00917199"/>
    <w:rsid w:val="009171FB"/>
    <w:rsid w:val="00917315"/>
    <w:rsid w:val="00920B28"/>
    <w:rsid w:val="00925C74"/>
    <w:rsid w:val="00926BD4"/>
    <w:rsid w:val="0092760D"/>
    <w:rsid w:val="0093026B"/>
    <w:rsid w:val="00931100"/>
    <w:rsid w:val="009336AE"/>
    <w:rsid w:val="009356D1"/>
    <w:rsid w:val="00936438"/>
    <w:rsid w:val="0093788C"/>
    <w:rsid w:val="009409EE"/>
    <w:rsid w:val="00940BA0"/>
    <w:rsid w:val="009429E1"/>
    <w:rsid w:val="00943F35"/>
    <w:rsid w:val="00944AD3"/>
    <w:rsid w:val="00944F0D"/>
    <w:rsid w:val="0094515F"/>
    <w:rsid w:val="00946F02"/>
    <w:rsid w:val="009479FE"/>
    <w:rsid w:val="00947B57"/>
    <w:rsid w:val="0095366E"/>
    <w:rsid w:val="0095374D"/>
    <w:rsid w:val="00953913"/>
    <w:rsid w:val="00954D13"/>
    <w:rsid w:val="00955453"/>
    <w:rsid w:val="00962644"/>
    <w:rsid w:val="00963B44"/>
    <w:rsid w:val="009648F2"/>
    <w:rsid w:val="00965C73"/>
    <w:rsid w:val="0096642B"/>
    <w:rsid w:val="00970756"/>
    <w:rsid w:val="00970C25"/>
    <w:rsid w:val="00971E6F"/>
    <w:rsid w:val="00973D2E"/>
    <w:rsid w:val="0097498F"/>
    <w:rsid w:val="0098623F"/>
    <w:rsid w:val="009907B9"/>
    <w:rsid w:val="009910B4"/>
    <w:rsid w:val="00994298"/>
    <w:rsid w:val="009958A7"/>
    <w:rsid w:val="009A101B"/>
    <w:rsid w:val="009A1645"/>
    <w:rsid w:val="009A28F6"/>
    <w:rsid w:val="009A4A81"/>
    <w:rsid w:val="009B33E1"/>
    <w:rsid w:val="009B3D92"/>
    <w:rsid w:val="009B4BCE"/>
    <w:rsid w:val="009C0776"/>
    <w:rsid w:val="009C1823"/>
    <w:rsid w:val="009C1B7C"/>
    <w:rsid w:val="009C2661"/>
    <w:rsid w:val="009C26C7"/>
    <w:rsid w:val="009C2CE2"/>
    <w:rsid w:val="009C2DDF"/>
    <w:rsid w:val="009C3BBC"/>
    <w:rsid w:val="009C4604"/>
    <w:rsid w:val="009C4A37"/>
    <w:rsid w:val="009C4B7A"/>
    <w:rsid w:val="009C550B"/>
    <w:rsid w:val="009C56E1"/>
    <w:rsid w:val="009C60C3"/>
    <w:rsid w:val="009C6E68"/>
    <w:rsid w:val="009C7EB7"/>
    <w:rsid w:val="009D1F41"/>
    <w:rsid w:val="009D1F94"/>
    <w:rsid w:val="009D2D82"/>
    <w:rsid w:val="009D585E"/>
    <w:rsid w:val="009D7D48"/>
    <w:rsid w:val="009D7EC7"/>
    <w:rsid w:val="009E182F"/>
    <w:rsid w:val="009E1CD2"/>
    <w:rsid w:val="009E274E"/>
    <w:rsid w:val="009E3376"/>
    <w:rsid w:val="009E41D1"/>
    <w:rsid w:val="009E5F57"/>
    <w:rsid w:val="009E6D7B"/>
    <w:rsid w:val="009F1152"/>
    <w:rsid w:val="009F4EF4"/>
    <w:rsid w:val="009F51FF"/>
    <w:rsid w:val="009F751A"/>
    <w:rsid w:val="009F7B78"/>
    <w:rsid w:val="00A02666"/>
    <w:rsid w:val="00A066CE"/>
    <w:rsid w:val="00A119EB"/>
    <w:rsid w:val="00A12566"/>
    <w:rsid w:val="00A12EAB"/>
    <w:rsid w:val="00A151D3"/>
    <w:rsid w:val="00A1658F"/>
    <w:rsid w:val="00A171EB"/>
    <w:rsid w:val="00A17457"/>
    <w:rsid w:val="00A22ECC"/>
    <w:rsid w:val="00A24DF2"/>
    <w:rsid w:val="00A25D9F"/>
    <w:rsid w:val="00A27EFC"/>
    <w:rsid w:val="00A30795"/>
    <w:rsid w:val="00A34237"/>
    <w:rsid w:val="00A36463"/>
    <w:rsid w:val="00A36F97"/>
    <w:rsid w:val="00A40CE8"/>
    <w:rsid w:val="00A410B5"/>
    <w:rsid w:val="00A41B55"/>
    <w:rsid w:val="00A439B5"/>
    <w:rsid w:val="00A45CBF"/>
    <w:rsid w:val="00A4656D"/>
    <w:rsid w:val="00A473BD"/>
    <w:rsid w:val="00A4781B"/>
    <w:rsid w:val="00A47DD4"/>
    <w:rsid w:val="00A521F3"/>
    <w:rsid w:val="00A56A89"/>
    <w:rsid w:val="00A57444"/>
    <w:rsid w:val="00A57589"/>
    <w:rsid w:val="00A6003E"/>
    <w:rsid w:val="00A610B7"/>
    <w:rsid w:val="00A61C13"/>
    <w:rsid w:val="00A6203C"/>
    <w:rsid w:val="00A631BB"/>
    <w:rsid w:val="00A65D23"/>
    <w:rsid w:val="00A67B0B"/>
    <w:rsid w:val="00A67B21"/>
    <w:rsid w:val="00A70B41"/>
    <w:rsid w:val="00A71F0F"/>
    <w:rsid w:val="00A73FD3"/>
    <w:rsid w:val="00A801CC"/>
    <w:rsid w:val="00A82DDD"/>
    <w:rsid w:val="00A868BB"/>
    <w:rsid w:val="00A9054D"/>
    <w:rsid w:val="00A93A44"/>
    <w:rsid w:val="00A94914"/>
    <w:rsid w:val="00A94F4D"/>
    <w:rsid w:val="00A955AD"/>
    <w:rsid w:val="00AA0C0A"/>
    <w:rsid w:val="00AA3753"/>
    <w:rsid w:val="00AA4C24"/>
    <w:rsid w:val="00AA7011"/>
    <w:rsid w:val="00AA7027"/>
    <w:rsid w:val="00AA714B"/>
    <w:rsid w:val="00AA75BA"/>
    <w:rsid w:val="00AB0866"/>
    <w:rsid w:val="00AB19A8"/>
    <w:rsid w:val="00AB21F7"/>
    <w:rsid w:val="00AB59EF"/>
    <w:rsid w:val="00AB5E28"/>
    <w:rsid w:val="00AC048A"/>
    <w:rsid w:val="00AC0DF5"/>
    <w:rsid w:val="00AC1EB8"/>
    <w:rsid w:val="00AC21A6"/>
    <w:rsid w:val="00AC258C"/>
    <w:rsid w:val="00AC4BDB"/>
    <w:rsid w:val="00AC5793"/>
    <w:rsid w:val="00AC5EA3"/>
    <w:rsid w:val="00AC75CA"/>
    <w:rsid w:val="00AD0317"/>
    <w:rsid w:val="00AD0BB5"/>
    <w:rsid w:val="00AD20D2"/>
    <w:rsid w:val="00AD2151"/>
    <w:rsid w:val="00AD4093"/>
    <w:rsid w:val="00AD46CC"/>
    <w:rsid w:val="00AD6964"/>
    <w:rsid w:val="00AD6BEA"/>
    <w:rsid w:val="00AE04BB"/>
    <w:rsid w:val="00AE052A"/>
    <w:rsid w:val="00AE1891"/>
    <w:rsid w:val="00AE2FD4"/>
    <w:rsid w:val="00AF08CB"/>
    <w:rsid w:val="00AF2D7D"/>
    <w:rsid w:val="00AF5B15"/>
    <w:rsid w:val="00AF7A80"/>
    <w:rsid w:val="00AF7C76"/>
    <w:rsid w:val="00B004F3"/>
    <w:rsid w:val="00B00980"/>
    <w:rsid w:val="00B01227"/>
    <w:rsid w:val="00B0157C"/>
    <w:rsid w:val="00B02ECB"/>
    <w:rsid w:val="00B03D32"/>
    <w:rsid w:val="00B04972"/>
    <w:rsid w:val="00B04FAD"/>
    <w:rsid w:val="00B07A9B"/>
    <w:rsid w:val="00B11AF3"/>
    <w:rsid w:val="00B13BAA"/>
    <w:rsid w:val="00B140EB"/>
    <w:rsid w:val="00B144A3"/>
    <w:rsid w:val="00B17585"/>
    <w:rsid w:val="00B2164E"/>
    <w:rsid w:val="00B21966"/>
    <w:rsid w:val="00B2383E"/>
    <w:rsid w:val="00B24F85"/>
    <w:rsid w:val="00B25BCA"/>
    <w:rsid w:val="00B31422"/>
    <w:rsid w:val="00B323C3"/>
    <w:rsid w:val="00B33260"/>
    <w:rsid w:val="00B33B0E"/>
    <w:rsid w:val="00B36F34"/>
    <w:rsid w:val="00B374B0"/>
    <w:rsid w:val="00B40279"/>
    <w:rsid w:val="00B4181D"/>
    <w:rsid w:val="00B425AF"/>
    <w:rsid w:val="00B433A1"/>
    <w:rsid w:val="00B433AE"/>
    <w:rsid w:val="00B502F3"/>
    <w:rsid w:val="00B50D95"/>
    <w:rsid w:val="00B51D52"/>
    <w:rsid w:val="00B5247D"/>
    <w:rsid w:val="00B528F4"/>
    <w:rsid w:val="00B532F4"/>
    <w:rsid w:val="00B5344B"/>
    <w:rsid w:val="00B54DEA"/>
    <w:rsid w:val="00B5656F"/>
    <w:rsid w:val="00B64884"/>
    <w:rsid w:val="00B64BDF"/>
    <w:rsid w:val="00B64DA0"/>
    <w:rsid w:val="00B712DC"/>
    <w:rsid w:val="00B720C9"/>
    <w:rsid w:val="00B72A08"/>
    <w:rsid w:val="00B736DA"/>
    <w:rsid w:val="00B73A83"/>
    <w:rsid w:val="00B759E9"/>
    <w:rsid w:val="00B8046D"/>
    <w:rsid w:val="00B85B49"/>
    <w:rsid w:val="00B86515"/>
    <w:rsid w:val="00B878BC"/>
    <w:rsid w:val="00B9262F"/>
    <w:rsid w:val="00B93D77"/>
    <w:rsid w:val="00B9451F"/>
    <w:rsid w:val="00B947AB"/>
    <w:rsid w:val="00B94C97"/>
    <w:rsid w:val="00BA13B9"/>
    <w:rsid w:val="00BA1C79"/>
    <w:rsid w:val="00BA3C0B"/>
    <w:rsid w:val="00BB0020"/>
    <w:rsid w:val="00BB09FB"/>
    <w:rsid w:val="00BB0D82"/>
    <w:rsid w:val="00BB5E06"/>
    <w:rsid w:val="00BB7467"/>
    <w:rsid w:val="00BB7F21"/>
    <w:rsid w:val="00BC07E5"/>
    <w:rsid w:val="00BC1C73"/>
    <w:rsid w:val="00BC2888"/>
    <w:rsid w:val="00BC2D05"/>
    <w:rsid w:val="00BC2F27"/>
    <w:rsid w:val="00BC37EB"/>
    <w:rsid w:val="00BC38BC"/>
    <w:rsid w:val="00BC4052"/>
    <w:rsid w:val="00BC499E"/>
    <w:rsid w:val="00BC4BC8"/>
    <w:rsid w:val="00BD02EB"/>
    <w:rsid w:val="00BD0D0B"/>
    <w:rsid w:val="00BD0E69"/>
    <w:rsid w:val="00BD1187"/>
    <w:rsid w:val="00BD23B7"/>
    <w:rsid w:val="00BD2457"/>
    <w:rsid w:val="00BD2818"/>
    <w:rsid w:val="00BD3763"/>
    <w:rsid w:val="00BD37C4"/>
    <w:rsid w:val="00BD69BD"/>
    <w:rsid w:val="00BE314A"/>
    <w:rsid w:val="00BE4FD7"/>
    <w:rsid w:val="00BF026C"/>
    <w:rsid w:val="00BF1AE9"/>
    <w:rsid w:val="00BF2D97"/>
    <w:rsid w:val="00BF423D"/>
    <w:rsid w:val="00BF4AD8"/>
    <w:rsid w:val="00BF612E"/>
    <w:rsid w:val="00BF625B"/>
    <w:rsid w:val="00C00E73"/>
    <w:rsid w:val="00C03DF7"/>
    <w:rsid w:val="00C04855"/>
    <w:rsid w:val="00C07B14"/>
    <w:rsid w:val="00C1079A"/>
    <w:rsid w:val="00C11DE4"/>
    <w:rsid w:val="00C155F3"/>
    <w:rsid w:val="00C21A8E"/>
    <w:rsid w:val="00C21E57"/>
    <w:rsid w:val="00C22622"/>
    <w:rsid w:val="00C2305B"/>
    <w:rsid w:val="00C23C91"/>
    <w:rsid w:val="00C265F4"/>
    <w:rsid w:val="00C30F83"/>
    <w:rsid w:val="00C30F9B"/>
    <w:rsid w:val="00C31B1E"/>
    <w:rsid w:val="00C34124"/>
    <w:rsid w:val="00C401B2"/>
    <w:rsid w:val="00C43CC9"/>
    <w:rsid w:val="00C4676D"/>
    <w:rsid w:val="00C52EDA"/>
    <w:rsid w:val="00C55083"/>
    <w:rsid w:val="00C60866"/>
    <w:rsid w:val="00C62347"/>
    <w:rsid w:val="00C62BBA"/>
    <w:rsid w:val="00C63947"/>
    <w:rsid w:val="00C71989"/>
    <w:rsid w:val="00C734EF"/>
    <w:rsid w:val="00C744EF"/>
    <w:rsid w:val="00C753A3"/>
    <w:rsid w:val="00C75A90"/>
    <w:rsid w:val="00C75C8E"/>
    <w:rsid w:val="00C770CB"/>
    <w:rsid w:val="00C772E0"/>
    <w:rsid w:val="00C80D20"/>
    <w:rsid w:val="00C82058"/>
    <w:rsid w:val="00C8240E"/>
    <w:rsid w:val="00C82B9E"/>
    <w:rsid w:val="00C82D19"/>
    <w:rsid w:val="00C84A3E"/>
    <w:rsid w:val="00C90C99"/>
    <w:rsid w:val="00C953CC"/>
    <w:rsid w:val="00C95F5F"/>
    <w:rsid w:val="00C97446"/>
    <w:rsid w:val="00C97E8A"/>
    <w:rsid w:val="00CA14D0"/>
    <w:rsid w:val="00CA1C7D"/>
    <w:rsid w:val="00CA2760"/>
    <w:rsid w:val="00CA2A7C"/>
    <w:rsid w:val="00CA58CA"/>
    <w:rsid w:val="00CB1AF9"/>
    <w:rsid w:val="00CB3D18"/>
    <w:rsid w:val="00CB3D47"/>
    <w:rsid w:val="00CB4F6E"/>
    <w:rsid w:val="00CB5AC7"/>
    <w:rsid w:val="00CB629B"/>
    <w:rsid w:val="00CC2721"/>
    <w:rsid w:val="00CC31B2"/>
    <w:rsid w:val="00CC5633"/>
    <w:rsid w:val="00CD0418"/>
    <w:rsid w:val="00CD070F"/>
    <w:rsid w:val="00CD2C95"/>
    <w:rsid w:val="00CD2E14"/>
    <w:rsid w:val="00CE0337"/>
    <w:rsid w:val="00CE1533"/>
    <w:rsid w:val="00CE1842"/>
    <w:rsid w:val="00CE2522"/>
    <w:rsid w:val="00CE25A6"/>
    <w:rsid w:val="00CE2E88"/>
    <w:rsid w:val="00CE6234"/>
    <w:rsid w:val="00CE772F"/>
    <w:rsid w:val="00CF0AAE"/>
    <w:rsid w:val="00CF14B2"/>
    <w:rsid w:val="00CF3DAA"/>
    <w:rsid w:val="00D00DC7"/>
    <w:rsid w:val="00D02624"/>
    <w:rsid w:val="00D038CC"/>
    <w:rsid w:val="00D054BC"/>
    <w:rsid w:val="00D10305"/>
    <w:rsid w:val="00D11911"/>
    <w:rsid w:val="00D11EE6"/>
    <w:rsid w:val="00D13400"/>
    <w:rsid w:val="00D1484A"/>
    <w:rsid w:val="00D15099"/>
    <w:rsid w:val="00D15FDB"/>
    <w:rsid w:val="00D16054"/>
    <w:rsid w:val="00D1720D"/>
    <w:rsid w:val="00D216A2"/>
    <w:rsid w:val="00D2518C"/>
    <w:rsid w:val="00D26BF4"/>
    <w:rsid w:val="00D3265F"/>
    <w:rsid w:val="00D33B64"/>
    <w:rsid w:val="00D33DCA"/>
    <w:rsid w:val="00D35998"/>
    <w:rsid w:val="00D37C52"/>
    <w:rsid w:val="00D40303"/>
    <w:rsid w:val="00D403E7"/>
    <w:rsid w:val="00D42185"/>
    <w:rsid w:val="00D43C25"/>
    <w:rsid w:val="00D454D1"/>
    <w:rsid w:val="00D50796"/>
    <w:rsid w:val="00D508A3"/>
    <w:rsid w:val="00D52845"/>
    <w:rsid w:val="00D529B0"/>
    <w:rsid w:val="00D53C6F"/>
    <w:rsid w:val="00D55AF9"/>
    <w:rsid w:val="00D56771"/>
    <w:rsid w:val="00D6094F"/>
    <w:rsid w:val="00D616B4"/>
    <w:rsid w:val="00D61732"/>
    <w:rsid w:val="00D652AB"/>
    <w:rsid w:val="00D6568A"/>
    <w:rsid w:val="00D65822"/>
    <w:rsid w:val="00D67472"/>
    <w:rsid w:val="00D701B5"/>
    <w:rsid w:val="00D70393"/>
    <w:rsid w:val="00D722B1"/>
    <w:rsid w:val="00D77172"/>
    <w:rsid w:val="00D77AC8"/>
    <w:rsid w:val="00D77CF6"/>
    <w:rsid w:val="00D8066B"/>
    <w:rsid w:val="00D81C38"/>
    <w:rsid w:val="00D84DF5"/>
    <w:rsid w:val="00D853E5"/>
    <w:rsid w:val="00D86396"/>
    <w:rsid w:val="00D8736A"/>
    <w:rsid w:val="00D91996"/>
    <w:rsid w:val="00D91C72"/>
    <w:rsid w:val="00D93540"/>
    <w:rsid w:val="00D94938"/>
    <w:rsid w:val="00D95A27"/>
    <w:rsid w:val="00DA079A"/>
    <w:rsid w:val="00DA2D12"/>
    <w:rsid w:val="00DA3E13"/>
    <w:rsid w:val="00DA41D8"/>
    <w:rsid w:val="00DA4512"/>
    <w:rsid w:val="00DA4BB6"/>
    <w:rsid w:val="00DA6EE6"/>
    <w:rsid w:val="00DB2D7D"/>
    <w:rsid w:val="00DB31CA"/>
    <w:rsid w:val="00DB3E88"/>
    <w:rsid w:val="00DB4029"/>
    <w:rsid w:val="00DB60ED"/>
    <w:rsid w:val="00DB67A7"/>
    <w:rsid w:val="00DC0758"/>
    <w:rsid w:val="00DC0FDF"/>
    <w:rsid w:val="00DC1D13"/>
    <w:rsid w:val="00DC3BF8"/>
    <w:rsid w:val="00DC487C"/>
    <w:rsid w:val="00DC7083"/>
    <w:rsid w:val="00DD0E74"/>
    <w:rsid w:val="00DD2171"/>
    <w:rsid w:val="00DD28BE"/>
    <w:rsid w:val="00DD54A4"/>
    <w:rsid w:val="00DD61E2"/>
    <w:rsid w:val="00DE3FA5"/>
    <w:rsid w:val="00DE63F5"/>
    <w:rsid w:val="00DE6CED"/>
    <w:rsid w:val="00DE7287"/>
    <w:rsid w:val="00DE7AE9"/>
    <w:rsid w:val="00DF1E25"/>
    <w:rsid w:val="00DF26F8"/>
    <w:rsid w:val="00DF3171"/>
    <w:rsid w:val="00DF4692"/>
    <w:rsid w:val="00DF5361"/>
    <w:rsid w:val="00DF6796"/>
    <w:rsid w:val="00DF738E"/>
    <w:rsid w:val="00E02FF9"/>
    <w:rsid w:val="00E04B08"/>
    <w:rsid w:val="00E04DFC"/>
    <w:rsid w:val="00E055CD"/>
    <w:rsid w:val="00E06C59"/>
    <w:rsid w:val="00E07504"/>
    <w:rsid w:val="00E14173"/>
    <w:rsid w:val="00E1615A"/>
    <w:rsid w:val="00E165D9"/>
    <w:rsid w:val="00E17295"/>
    <w:rsid w:val="00E2078D"/>
    <w:rsid w:val="00E2311B"/>
    <w:rsid w:val="00E3014F"/>
    <w:rsid w:val="00E34D3B"/>
    <w:rsid w:val="00E3765C"/>
    <w:rsid w:val="00E40B50"/>
    <w:rsid w:val="00E43641"/>
    <w:rsid w:val="00E50082"/>
    <w:rsid w:val="00E52343"/>
    <w:rsid w:val="00E61FAD"/>
    <w:rsid w:val="00E63FEF"/>
    <w:rsid w:val="00E70097"/>
    <w:rsid w:val="00E72F97"/>
    <w:rsid w:val="00E769C2"/>
    <w:rsid w:val="00E772B7"/>
    <w:rsid w:val="00E8003C"/>
    <w:rsid w:val="00E81637"/>
    <w:rsid w:val="00E8388F"/>
    <w:rsid w:val="00E83958"/>
    <w:rsid w:val="00E83B53"/>
    <w:rsid w:val="00E8435F"/>
    <w:rsid w:val="00E86D57"/>
    <w:rsid w:val="00E87CFF"/>
    <w:rsid w:val="00E927D6"/>
    <w:rsid w:val="00E93C1F"/>
    <w:rsid w:val="00E940AE"/>
    <w:rsid w:val="00E94DD3"/>
    <w:rsid w:val="00E94F72"/>
    <w:rsid w:val="00E95F32"/>
    <w:rsid w:val="00E97521"/>
    <w:rsid w:val="00EA00D3"/>
    <w:rsid w:val="00EA06DA"/>
    <w:rsid w:val="00EA252B"/>
    <w:rsid w:val="00EA3649"/>
    <w:rsid w:val="00EA41C6"/>
    <w:rsid w:val="00EA64C3"/>
    <w:rsid w:val="00EB08A8"/>
    <w:rsid w:val="00EB3E81"/>
    <w:rsid w:val="00EB665A"/>
    <w:rsid w:val="00EC118A"/>
    <w:rsid w:val="00EC4F36"/>
    <w:rsid w:val="00EC559E"/>
    <w:rsid w:val="00EC5B71"/>
    <w:rsid w:val="00EC5C23"/>
    <w:rsid w:val="00EC7374"/>
    <w:rsid w:val="00ED0ED6"/>
    <w:rsid w:val="00ED2CAC"/>
    <w:rsid w:val="00ED2D3E"/>
    <w:rsid w:val="00ED2FEB"/>
    <w:rsid w:val="00ED3188"/>
    <w:rsid w:val="00ED534C"/>
    <w:rsid w:val="00ED6A03"/>
    <w:rsid w:val="00ED7211"/>
    <w:rsid w:val="00EE0B17"/>
    <w:rsid w:val="00EE1BCB"/>
    <w:rsid w:val="00EE24A1"/>
    <w:rsid w:val="00EE3B1D"/>
    <w:rsid w:val="00EE49C5"/>
    <w:rsid w:val="00EE55BB"/>
    <w:rsid w:val="00EE78C8"/>
    <w:rsid w:val="00EE7AD2"/>
    <w:rsid w:val="00EF096F"/>
    <w:rsid w:val="00EF1A03"/>
    <w:rsid w:val="00EF39BF"/>
    <w:rsid w:val="00EF50BD"/>
    <w:rsid w:val="00F00A09"/>
    <w:rsid w:val="00F00B07"/>
    <w:rsid w:val="00F0109B"/>
    <w:rsid w:val="00F03860"/>
    <w:rsid w:val="00F03A62"/>
    <w:rsid w:val="00F046C8"/>
    <w:rsid w:val="00F05398"/>
    <w:rsid w:val="00F06C88"/>
    <w:rsid w:val="00F07C39"/>
    <w:rsid w:val="00F10525"/>
    <w:rsid w:val="00F109E9"/>
    <w:rsid w:val="00F12407"/>
    <w:rsid w:val="00F16CB1"/>
    <w:rsid w:val="00F22F57"/>
    <w:rsid w:val="00F25422"/>
    <w:rsid w:val="00F2655C"/>
    <w:rsid w:val="00F26DAE"/>
    <w:rsid w:val="00F27221"/>
    <w:rsid w:val="00F33301"/>
    <w:rsid w:val="00F34C61"/>
    <w:rsid w:val="00F355A6"/>
    <w:rsid w:val="00F35AF7"/>
    <w:rsid w:val="00F37613"/>
    <w:rsid w:val="00F404A1"/>
    <w:rsid w:val="00F42973"/>
    <w:rsid w:val="00F43191"/>
    <w:rsid w:val="00F4584A"/>
    <w:rsid w:val="00F46362"/>
    <w:rsid w:val="00F46732"/>
    <w:rsid w:val="00F4676B"/>
    <w:rsid w:val="00F467D9"/>
    <w:rsid w:val="00F46E57"/>
    <w:rsid w:val="00F470D4"/>
    <w:rsid w:val="00F47C5B"/>
    <w:rsid w:val="00F50854"/>
    <w:rsid w:val="00F52AD1"/>
    <w:rsid w:val="00F5387C"/>
    <w:rsid w:val="00F5468B"/>
    <w:rsid w:val="00F5483F"/>
    <w:rsid w:val="00F56D7C"/>
    <w:rsid w:val="00F57DEE"/>
    <w:rsid w:val="00F611F8"/>
    <w:rsid w:val="00F613B4"/>
    <w:rsid w:val="00F63A48"/>
    <w:rsid w:val="00F64D2B"/>
    <w:rsid w:val="00F650E7"/>
    <w:rsid w:val="00F65672"/>
    <w:rsid w:val="00F719CE"/>
    <w:rsid w:val="00F71E5A"/>
    <w:rsid w:val="00F7256A"/>
    <w:rsid w:val="00F72623"/>
    <w:rsid w:val="00F7360E"/>
    <w:rsid w:val="00F73828"/>
    <w:rsid w:val="00F753CD"/>
    <w:rsid w:val="00F76D6A"/>
    <w:rsid w:val="00F7786A"/>
    <w:rsid w:val="00F77DC9"/>
    <w:rsid w:val="00F77F64"/>
    <w:rsid w:val="00F80B6C"/>
    <w:rsid w:val="00F823B4"/>
    <w:rsid w:val="00F85C1B"/>
    <w:rsid w:val="00F868F9"/>
    <w:rsid w:val="00F86F62"/>
    <w:rsid w:val="00F90B07"/>
    <w:rsid w:val="00F90BA4"/>
    <w:rsid w:val="00F95086"/>
    <w:rsid w:val="00FA0548"/>
    <w:rsid w:val="00FA1103"/>
    <w:rsid w:val="00FA27F9"/>
    <w:rsid w:val="00FA27FC"/>
    <w:rsid w:val="00FA33B0"/>
    <w:rsid w:val="00FA5284"/>
    <w:rsid w:val="00FB4B22"/>
    <w:rsid w:val="00FB5A86"/>
    <w:rsid w:val="00FC120F"/>
    <w:rsid w:val="00FC205B"/>
    <w:rsid w:val="00FC2825"/>
    <w:rsid w:val="00FC4E5F"/>
    <w:rsid w:val="00FC5252"/>
    <w:rsid w:val="00FC57D5"/>
    <w:rsid w:val="00FC64BE"/>
    <w:rsid w:val="00FC6D10"/>
    <w:rsid w:val="00FD04E8"/>
    <w:rsid w:val="00FD0686"/>
    <w:rsid w:val="00FD148B"/>
    <w:rsid w:val="00FD18E3"/>
    <w:rsid w:val="00FD1EEB"/>
    <w:rsid w:val="00FD20D2"/>
    <w:rsid w:val="00FD5D3A"/>
    <w:rsid w:val="00FE0852"/>
    <w:rsid w:val="00FE2D67"/>
    <w:rsid w:val="00FE3AF1"/>
    <w:rsid w:val="00FE5EC1"/>
    <w:rsid w:val="00FE74BF"/>
    <w:rsid w:val="00FF0DFA"/>
    <w:rsid w:val="00FF2001"/>
    <w:rsid w:val="00FF51FF"/>
    <w:rsid w:val="00FF56D2"/>
    <w:rsid w:val="00FF757B"/>
    <w:rsid w:val="0B5ACFB9"/>
    <w:rsid w:val="13CEFEA7"/>
    <w:rsid w:val="333F2C88"/>
    <w:rsid w:val="67C55236"/>
    <w:rsid w:val="75B055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7A5148"/>
  <w15:chartTrackingRefBased/>
  <w15:docId w15:val="{3DAFECE5-A460-40C6-94EF-007CDD7FA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Subtitle" w:uiPriority="2"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107AB1"/>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2836F8"/>
    <w:pPr>
      <w:spacing w:after="0"/>
    </w:pPr>
    <w:rPr>
      <w:rFonts w:ascii="Segoe UI" w:hAnsi="Segoe UI" w:cs="Segoe UI"/>
      <w:sz w:val="18"/>
      <w:szCs w:val="18"/>
    </w:rPr>
  </w:style>
  <w:style w:type="character" w:customStyle="1" w:styleId="BalloonTextChar">
    <w:name w:val="Balloon Text Char"/>
    <w:link w:val="BalloonText"/>
    <w:rsid w:val="002836F8"/>
    <w:rPr>
      <w:rFonts w:ascii="Segoe UI" w:eastAsia="Times New Roman" w:hAnsi="Segoe UI" w:cs="Segoe UI"/>
      <w:sz w:val="18"/>
      <w:szCs w:val="18"/>
      <w:lang w:val="en-GB" w:eastAsia="en-US"/>
    </w:rPr>
  </w:style>
  <w:style w:type="paragraph" w:customStyle="1" w:styleId="BodyText1">
    <w:name w:val="Body Text1"/>
    <w:qFormat/>
    <w:rsid w:val="0033362D"/>
    <w:pPr>
      <w:spacing w:after="120"/>
      <w:jc w:val="both"/>
    </w:pPr>
    <w:rPr>
      <w:rFonts w:ascii="Calibri" w:eastAsia="Calibri" w:hAnsi="Calibri" w:cs="Calibri"/>
      <w:color w:val="000000"/>
      <w:sz w:val="22"/>
      <w:szCs w:val="22"/>
      <w:lang w:val="en-US" w:eastAsia="en-US"/>
    </w:rPr>
  </w:style>
  <w:style w:type="paragraph" w:customStyle="1" w:styleId="Normalwspacing">
    <w:name w:val="Normal_w/spacing"/>
    <w:basedOn w:val="Normal"/>
    <w:link w:val="NormalwspacingChar"/>
    <w:qFormat/>
    <w:rsid w:val="00FF0DFA"/>
    <w:pPr>
      <w:spacing w:before="120" w:after="120"/>
      <w:jc w:val="both"/>
    </w:pPr>
    <w:rPr>
      <w:rFonts w:eastAsia="Arial Unicode MS"/>
      <w:sz w:val="22"/>
      <w:lang w:eastAsia="de-DE"/>
    </w:rPr>
  </w:style>
  <w:style w:type="character" w:customStyle="1" w:styleId="NormalwspacingChar">
    <w:name w:val="Normal_w/spacing Char"/>
    <w:link w:val="Normalwspacing"/>
    <w:rsid w:val="00FF0DFA"/>
    <w:rPr>
      <w:rFonts w:eastAsia="Arial Unicode MS"/>
      <w:sz w:val="22"/>
      <w:lang w:val="en-GB" w:eastAsia="de-DE"/>
    </w:rPr>
  </w:style>
  <w:style w:type="paragraph" w:styleId="Caption">
    <w:name w:val="caption"/>
    <w:basedOn w:val="Normal"/>
    <w:next w:val="Normal"/>
    <w:autoRedefine/>
    <w:uiPriority w:val="35"/>
    <w:unhideWhenUsed/>
    <w:qFormat/>
    <w:rsid w:val="00FF0DFA"/>
    <w:pPr>
      <w:spacing w:before="120" w:after="200"/>
      <w:contextualSpacing/>
      <w:jc w:val="center"/>
    </w:pPr>
    <w:rPr>
      <w:rFonts w:eastAsia="Arial Unicode MS"/>
      <w:b/>
      <w:bCs/>
      <w:iCs/>
      <w:szCs w:val="18"/>
      <w:lang w:val="en-US" w:eastAsia="de-DE"/>
    </w:rPr>
  </w:style>
  <w:style w:type="paragraph" w:styleId="Subtitle">
    <w:name w:val="Subtitle"/>
    <w:basedOn w:val="ListParagraph"/>
    <w:next w:val="Normal"/>
    <w:link w:val="SubtitleChar"/>
    <w:uiPriority w:val="2"/>
    <w:qFormat/>
    <w:rsid w:val="00FF0DFA"/>
    <w:pPr>
      <w:spacing w:before="240" w:after="120"/>
      <w:ind w:left="0"/>
      <w:contextualSpacing/>
      <w:jc w:val="both"/>
    </w:pPr>
    <w:rPr>
      <w:rFonts w:eastAsia="Arial Unicode MS"/>
      <w:b/>
      <w:bCs/>
      <w:color w:val="17406D"/>
      <w:sz w:val="22"/>
      <w:szCs w:val="22"/>
      <w:lang w:val="en-US" w:eastAsia="de-DE"/>
    </w:rPr>
  </w:style>
  <w:style w:type="character" w:customStyle="1" w:styleId="SubtitleChar">
    <w:name w:val="Subtitle Char"/>
    <w:link w:val="Subtitle"/>
    <w:uiPriority w:val="2"/>
    <w:rsid w:val="00FF0DFA"/>
    <w:rPr>
      <w:rFonts w:eastAsia="Arial Unicode MS"/>
      <w:b/>
      <w:bCs/>
      <w:color w:val="17406D"/>
      <w:sz w:val="22"/>
      <w:szCs w:val="22"/>
      <w:lang w:val="en-US" w:eastAsia="de-DE"/>
    </w:rPr>
  </w:style>
  <w:style w:type="paragraph" w:styleId="ListParagraph">
    <w:name w:val="List Paragraph"/>
    <w:basedOn w:val="Normal"/>
    <w:link w:val="ListParagraphChar"/>
    <w:uiPriority w:val="34"/>
    <w:qFormat/>
    <w:rsid w:val="00FF0DFA"/>
    <w:pPr>
      <w:ind w:left="708"/>
    </w:pPr>
  </w:style>
  <w:style w:type="table" w:styleId="TableGrid">
    <w:name w:val="Table Grid"/>
    <w:basedOn w:val="TableNormal"/>
    <w:uiPriority w:val="39"/>
    <w:qFormat/>
    <w:rsid w:val="00FF0DFA"/>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sinParagraphs">
    <w:name w:val="Bullets in Paragraphs"/>
    <w:basedOn w:val="Normal"/>
    <w:qFormat/>
    <w:rsid w:val="00FF0DFA"/>
    <w:pPr>
      <w:numPr>
        <w:numId w:val="2"/>
      </w:numPr>
      <w:spacing w:after="0"/>
      <w:ind w:left="527" w:hanging="357"/>
      <w:contextualSpacing/>
    </w:pPr>
    <w:rPr>
      <w:rFonts w:eastAsia="Arial Unicode MS"/>
      <w:sz w:val="22"/>
      <w:szCs w:val="22"/>
      <w:lang w:val="en-US" w:eastAsia="de-DE"/>
    </w:rPr>
  </w:style>
  <w:style w:type="paragraph" w:customStyle="1" w:styleId="KPITable">
    <w:name w:val="KPI Table"/>
    <w:basedOn w:val="Normal"/>
    <w:link w:val="KPITableChar"/>
    <w:qFormat/>
    <w:rsid w:val="00FF0DFA"/>
    <w:pPr>
      <w:spacing w:after="0"/>
      <w:ind w:left="57" w:firstLine="11"/>
    </w:pPr>
    <w:rPr>
      <w:rFonts w:eastAsia="Arial Unicode MS"/>
      <w:sz w:val="22"/>
      <w:szCs w:val="22"/>
      <w:lang w:val="en-US" w:eastAsia="de-DE"/>
    </w:rPr>
  </w:style>
  <w:style w:type="character" w:customStyle="1" w:styleId="KPITableChar">
    <w:name w:val="KPI Table Char"/>
    <w:link w:val="KPITable"/>
    <w:rsid w:val="00FF0DFA"/>
    <w:rPr>
      <w:rFonts w:eastAsia="Arial Unicode MS"/>
      <w:sz w:val="22"/>
      <w:szCs w:val="22"/>
      <w:lang w:val="en-US" w:eastAsia="de-DE"/>
    </w:rPr>
  </w:style>
  <w:style w:type="paragraph" w:customStyle="1" w:styleId="WSBulletsinParagraphwspace">
    <w:name w:val="WS Bullets in Paragraph w/space"/>
    <w:basedOn w:val="BulletsinParagraphs"/>
    <w:link w:val="WSBulletsinParagraphwspaceChar"/>
    <w:qFormat/>
    <w:rsid w:val="00FF0DFA"/>
    <w:pPr>
      <w:spacing w:after="120"/>
      <w:contextualSpacing w:val="0"/>
      <w:jc w:val="both"/>
    </w:pPr>
  </w:style>
  <w:style w:type="character" w:customStyle="1" w:styleId="WSBulletsinParagraphwspaceChar">
    <w:name w:val="WS Bullets in Paragraph w/space Char"/>
    <w:link w:val="WSBulletsinParagraphwspace"/>
    <w:rsid w:val="00FF0DFA"/>
    <w:rPr>
      <w:rFonts w:eastAsia="Arial Unicode MS"/>
      <w:sz w:val="22"/>
      <w:szCs w:val="22"/>
      <w:lang w:val="en-US" w:eastAsia="de-DE"/>
    </w:rPr>
  </w:style>
  <w:style w:type="character" w:customStyle="1" w:styleId="ListParagraphChar">
    <w:name w:val="List Paragraph Char"/>
    <w:link w:val="ListParagraph"/>
    <w:uiPriority w:val="34"/>
    <w:rsid w:val="00FF0DFA"/>
    <w:rPr>
      <w:rFonts w:eastAsia="Times New Roman"/>
      <w:lang w:val="en-GB" w:eastAsia="en-US"/>
    </w:rPr>
  </w:style>
  <w:style w:type="paragraph" w:customStyle="1" w:styleId="RequirementsTable">
    <w:name w:val="Requirements Table"/>
    <w:basedOn w:val="ListParagraph"/>
    <w:next w:val="Normal"/>
    <w:link w:val="RequirementsTableChar"/>
    <w:uiPriority w:val="1"/>
    <w:qFormat/>
    <w:rsid w:val="00DD28BE"/>
    <w:pPr>
      <w:numPr>
        <w:numId w:val="3"/>
      </w:numPr>
      <w:spacing w:after="120"/>
      <w:contextualSpacing/>
    </w:pPr>
    <w:rPr>
      <w:rFonts w:eastAsia="Arial Unicode MS"/>
      <w:sz w:val="22"/>
      <w:lang w:val="en-US" w:eastAsia="de-DE"/>
    </w:rPr>
  </w:style>
  <w:style w:type="character" w:customStyle="1" w:styleId="RequirementsTableChar">
    <w:name w:val="Requirements Table Char"/>
    <w:link w:val="RequirementsTable"/>
    <w:uiPriority w:val="1"/>
    <w:rsid w:val="00DD28BE"/>
    <w:rPr>
      <w:rFonts w:eastAsia="Arial Unicode MS"/>
      <w:sz w:val="22"/>
      <w:lang w:val="en-US" w:eastAsia="de-DE"/>
    </w:rPr>
  </w:style>
  <w:style w:type="paragraph" w:styleId="Revision">
    <w:name w:val="Revision"/>
    <w:hidden/>
    <w:uiPriority w:val="99"/>
    <w:semiHidden/>
    <w:rsid w:val="00644EF6"/>
    <w:rPr>
      <w:rFonts w:eastAsia="Times New Roman"/>
      <w:lang w:val="en-GB" w:eastAsia="en-US"/>
    </w:rPr>
  </w:style>
  <w:style w:type="paragraph" w:customStyle="1" w:styleId="paragraph">
    <w:name w:val="paragraph"/>
    <w:basedOn w:val="Normal"/>
    <w:rsid w:val="002C2846"/>
    <w:pPr>
      <w:spacing w:before="100" w:beforeAutospacing="1" w:after="100" w:afterAutospacing="1"/>
    </w:pPr>
    <w:rPr>
      <w:sz w:val="24"/>
      <w:szCs w:val="24"/>
    </w:rPr>
  </w:style>
  <w:style w:type="character" w:customStyle="1" w:styleId="normaltextrun">
    <w:name w:val="normaltextrun"/>
    <w:basedOn w:val="DefaultParagraphFont"/>
    <w:rsid w:val="002C2846"/>
  </w:style>
  <w:style w:type="character" w:customStyle="1" w:styleId="eop">
    <w:name w:val="eop"/>
    <w:basedOn w:val="DefaultParagraphFont"/>
    <w:rsid w:val="002C2846"/>
  </w:style>
  <w:style w:type="character" w:customStyle="1" w:styleId="scxp6126782">
    <w:name w:val="scxp6126782"/>
    <w:basedOn w:val="DefaultParagraphFont"/>
    <w:rsid w:val="002C2846"/>
  </w:style>
  <w:style w:type="character" w:customStyle="1" w:styleId="scxp148537959">
    <w:name w:val="scxp148537959"/>
    <w:basedOn w:val="DefaultParagraphFont"/>
    <w:rsid w:val="00AD46CC"/>
  </w:style>
  <w:style w:type="character" w:styleId="CommentReference">
    <w:name w:val="annotation reference"/>
    <w:rsid w:val="00F7360E"/>
    <w:rPr>
      <w:sz w:val="16"/>
      <w:szCs w:val="16"/>
    </w:rPr>
  </w:style>
  <w:style w:type="paragraph" w:styleId="CommentText">
    <w:name w:val="annotation text"/>
    <w:basedOn w:val="Normal"/>
    <w:link w:val="CommentTextChar"/>
    <w:rsid w:val="00307A0E"/>
  </w:style>
  <w:style w:type="character" w:customStyle="1" w:styleId="CommentTextChar">
    <w:name w:val="Comment Text Char"/>
    <w:link w:val="CommentText"/>
    <w:rsid w:val="00307A0E"/>
    <w:rPr>
      <w:rFonts w:eastAsia="Times New Roman"/>
      <w:lang w:val="en-GB" w:eastAsia="en-US"/>
    </w:rPr>
  </w:style>
  <w:style w:type="paragraph" w:styleId="CommentSubject">
    <w:name w:val="annotation subject"/>
    <w:basedOn w:val="CommentText"/>
    <w:next w:val="CommentText"/>
    <w:link w:val="CommentSubjectChar"/>
    <w:rsid w:val="00307A0E"/>
    <w:rPr>
      <w:b/>
      <w:bCs/>
    </w:rPr>
  </w:style>
  <w:style w:type="character" w:customStyle="1" w:styleId="CommentSubjectChar">
    <w:name w:val="Comment Subject Char"/>
    <w:link w:val="CommentSubject"/>
    <w:rsid w:val="00307A0E"/>
    <w:rPr>
      <w:rFonts w:eastAsia="Times New Roman"/>
      <w:b/>
      <w:bCs/>
      <w:lang w:val="en-GB" w:eastAsia="en-US"/>
    </w:rPr>
  </w:style>
  <w:style w:type="character" w:customStyle="1" w:styleId="Heading1Char">
    <w:name w:val="Heading 1 Char"/>
    <w:link w:val="Heading1"/>
    <w:rsid w:val="00107AB1"/>
    <w:rPr>
      <w:rFonts w:ascii="Calibri Light" w:eastAsia="Times New Roman" w:hAnsi="Calibri Light"/>
      <w:b/>
      <w:bCs/>
      <w:kern w:val="32"/>
      <w:sz w:val="32"/>
      <w:szCs w:val="32"/>
      <w:lang w:val="en-GB" w:eastAsia="en-US"/>
    </w:rPr>
  </w:style>
  <w:style w:type="paragraph" w:customStyle="1" w:styleId="TAH">
    <w:name w:val="TAH"/>
    <w:basedOn w:val="Normal"/>
    <w:rsid w:val="000D1653"/>
    <w:pPr>
      <w:keepNext/>
      <w:keepLines/>
      <w:spacing w:after="0"/>
      <w:jc w:val="center"/>
    </w:pPr>
    <w:rPr>
      <w:rFonts w:ascii="Arial" w:eastAsia="MS Mincho" w:hAnsi="Arial"/>
      <w:b/>
      <w:sz w:val="18"/>
    </w:rPr>
  </w:style>
  <w:style w:type="paragraph" w:customStyle="1" w:styleId="TH">
    <w:name w:val="TH"/>
    <w:basedOn w:val="Normal"/>
    <w:rsid w:val="000D1653"/>
    <w:pPr>
      <w:keepNext/>
      <w:keepLines/>
      <w:spacing w:before="60"/>
      <w:jc w:val="center"/>
    </w:pPr>
    <w:rPr>
      <w:rFonts w:ascii="Arial" w:eastAsia="MS Mincho" w:hAnsi="Arial"/>
      <w:b/>
    </w:rPr>
  </w:style>
  <w:style w:type="character" w:styleId="Mention">
    <w:name w:val="Mention"/>
    <w:uiPriority w:val="99"/>
    <w:unhideWhenUsed/>
    <w:rsid w:val="00070F12"/>
    <w:rPr>
      <w:color w:val="2B579A"/>
      <w:shd w:val="clear" w:color="auto" w:fill="E1DFDD"/>
    </w:rPr>
  </w:style>
  <w:style w:type="paragraph" w:customStyle="1" w:styleId="TAN">
    <w:name w:val="TAN"/>
    <w:basedOn w:val="Normal"/>
    <w:rsid w:val="00754216"/>
    <w:pPr>
      <w:keepNext/>
      <w:keepLines/>
      <w:spacing w:after="0"/>
      <w:ind w:left="851" w:hanging="851"/>
    </w:pPr>
    <w:rPr>
      <w:rFonts w:ascii="Arial" w:eastAsia="MS Mincho" w:hAnsi="Arial"/>
      <w:sz w:val="18"/>
    </w:rPr>
  </w:style>
  <w:style w:type="paragraph" w:customStyle="1" w:styleId="TAC">
    <w:name w:val="TAC"/>
    <w:basedOn w:val="Normal"/>
    <w:rsid w:val="00DF6796"/>
    <w:pPr>
      <w:keepNext/>
      <w:keepLines/>
      <w:overflowPunct w:val="0"/>
      <w:autoSpaceDE w:val="0"/>
      <w:autoSpaceDN w:val="0"/>
      <w:adjustRightInd w:val="0"/>
      <w:spacing w:after="0"/>
      <w:jc w:val="center"/>
      <w:textAlignment w:val="baseline"/>
    </w:pPr>
    <w:rPr>
      <w:rFonts w:ascii="Arial" w:hAnsi="Arial"/>
      <w:sz w:val="18"/>
      <w:lang w:eastAsia="en-GB"/>
    </w:rPr>
  </w:style>
  <w:style w:type="paragraph" w:customStyle="1" w:styleId="EX">
    <w:name w:val="EX"/>
    <w:basedOn w:val="Normal"/>
    <w:link w:val="EXCar"/>
    <w:qFormat/>
    <w:rsid w:val="00FA27F9"/>
    <w:pPr>
      <w:keepLines/>
      <w:ind w:left="1702" w:hanging="1418"/>
    </w:pPr>
    <w:rPr>
      <w:rFonts w:eastAsia="SimSun"/>
    </w:rPr>
  </w:style>
  <w:style w:type="character" w:customStyle="1" w:styleId="EXCar">
    <w:name w:val="EX Car"/>
    <w:link w:val="EX"/>
    <w:qFormat/>
    <w:rsid w:val="00FA27F9"/>
    <w:rPr>
      <w:rFonts w:eastAsia="SimSun"/>
      <w:lang w:val="en-GB" w:eastAsia="en-US"/>
    </w:rPr>
  </w:style>
  <w:style w:type="character" w:customStyle="1" w:styleId="B1Char">
    <w:name w:val="B1 Char"/>
    <w:link w:val="B1"/>
    <w:qFormat/>
    <w:rsid w:val="00FA27F9"/>
    <w:rPr>
      <w:rFonts w:eastAsia="Times New Roman"/>
      <w:lang w:val="en-GB" w:eastAsia="en-US"/>
    </w:rPr>
  </w:style>
  <w:style w:type="character" w:customStyle="1" w:styleId="TALChar">
    <w:name w:val="TAL Char"/>
    <w:link w:val="TAL"/>
    <w:locked/>
    <w:rsid w:val="00912F79"/>
    <w:rPr>
      <w:rFonts w:ascii="Arial" w:eastAsia="Times New Roman" w:hAnsi="Arial" w:cs="Arial"/>
      <w:sz w:val="18"/>
      <w:lang w:val="en-GB" w:eastAsia="en-US"/>
    </w:rPr>
  </w:style>
  <w:style w:type="paragraph" w:customStyle="1" w:styleId="TAL">
    <w:name w:val="TAL"/>
    <w:basedOn w:val="Normal"/>
    <w:link w:val="TALChar"/>
    <w:rsid w:val="00912F79"/>
    <w:pPr>
      <w:keepNext/>
      <w:keepLines/>
      <w:overflowPunct w:val="0"/>
      <w:autoSpaceDE w:val="0"/>
      <w:autoSpaceDN w:val="0"/>
      <w:adjustRightInd w:val="0"/>
      <w:spacing w:after="0"/>
    </w:pPr>
    <w:rPr>
      <w:rFonts w:ascii="Arial"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953386">
      <w:bodyDiv w:val="1"/>
      <w:marLeft w:val="0"/>
      <w:marRight w:val="0"/>
      <w:marTop w:val="0"/>
      <w:marBottom w:val="0"/>
      <w:divBdr>
        <w:top w:val="none" w:sz="0" w:space="0" w:color="auto"/>
        <w:left w:val="none" w:sz="0" w:space="0" w:color="auto"/>
        <w:bottom w:val="none" w:sz="0" w:space="0" w:color="auto"/>
        <w:right w:val="none" w:sz="0" w:space="0" w:color="auto"/>
      </w:divBdr>
    </w:div>
    <w:div w:id="670723672">
      <w:bodyDiv w:val="1"/>
      <w:marLeft w:val="0"/>
      <w:marRight w:val="0"/>
      <w:marTop w:val="0"/>
      <w:marBottom w:val="0"/>
      <w:divBdr>
        <w:top w:val="none" w:sz="0" w:space="0" w:color="auto"/>
        <w:left w:val="none" w:sz="0" w:space="0" w:color="auto"/>
        <w:bottom w:val="none" w:sz="0" w:space="0" w:color="auto"/>
        <w:right w:val="none" w:sz="0" w:space="0" w:color="auto"/>
      </w:divBdr>
    </w:div>
    <w:div w:id="745151182">
      <w:bodyDiv w:val="1"/>
      <w:marLeft w:val="0"/>
      <w:marRight w:val="0"/>
      <w:marTop w:val="0"/>
      <w:marBottom w:val="0"/>
      <w:divBdr>
        <w:top w:val="none" w:sz="0" w:space="0" w:color="auto"/>
        <w:left w:val="none" w:sz="0" w:space="0" w:color="auto"/>
        <w:bottom w:val="none" w:sz="0" w:space="0" w:color="auto"/>
        <w:right w:val="none" w:sz="0" w:space="0" w:color="auto"/>
      </w:divBdr>
    </w:div>
    <w:div w:id="959800404">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61751738">
      <w:bodyDiv w:val="1"/>
      <w:marLeft w:val="0"/>
      <w:marRight w:val="0"/>
      <w:marTop w:val="0"/>
      <w:marBottom w:val="0"/>
      <w:divBdr>
        <w:top w:val="none" w:sz="0" w:space="0" w:color="auto"/>
        <w:left w:val="none" w:sz="0" w:space="0" w:color="auto"/>
        <w:bottom w:val="none" w:sz="0" w:space="0" w:color="auto"/>
        <w:right w:val="none" w:sz="0" w:space="0" w:color="auto"/>
      </w:divBdr>
    </w:div>
    <w:div w:id="1692611200">
      <w:bodyDiv w:val="1"/>
      <w:marLeft w:val="0"/>
      <w:marRight w:val="0"/>
      <w:marTop w:val="0"/>
      <w:marBottom w:val="0"/>
      <w:divBdr>
        <w:top w:val="none" w:sz="0" w:space="0" w:color="auto"/>
        <w:left w:val="none" w:sz="0" w:space="0" w:color="auto"/>
        <w:bottom w:val="none" w:sz="0" w:space="0" w:color="auto"/>
        <w:right w:val="none" w:sz="0" w:space="0" w:color="auto"/>
      </w:divBdr>
    </w:div>
    <w:div w:id="1926188154">
      <w:bodyDiv w:val="1"/>
      <w:marLeft w:val="0"/>
      <w:marRight w:val="0"/>
      <w:marTop w:val="0"/>
      <w:marBottom w:val="0"/>
      <w:divBdr>
        <w:top w:val="none" w:sz="0" w:space="0" w:color="auto"/>
        <w:left w:val="none" w:sz="0" w:space="0" w:color="auto"/>
        <w:bottom w:val="none" w:sz="0" w:space="0" w:color="auto"/>
        <w:right w:val="none" w:sz="0" w:space="0" w:color="auto"/>
      </w:divBdr>
    </w:div>
    <w:div w:id="2021542428">
      <w:bodyDiv w:val="1"/>
      <w:marLeft w:val="0"/>
      <w:marRight w:val="0"/>
      <w:marTop w:val="0"/>
      <w:marBottom w:val="0"/>
      <w:divBdr>
        <w:top w:val="none" w:sz="0" w:space="0" w:color="auto"/>
        <w:left w:val="none" w:sz="0" w:space="0" w:color="auto"/>
        <w:bottom w:val="none" w:sz="0" w:space="0" w:color="auto"/>
        <w:right w:val="none" w:sz="0" w:space="0" w:color="auto"/>
      </w:divBdr>
    </w:div>
    <w:div w:id="202212646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1/relationships/people" Target="people.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E9139A933F4C4CA63823883F421A02" ma:contentTypeVersion="8" ma:contentTypeDescription="Create a new document." ma:contentTypeScope="" ma:versionID="d3c70e7a1529dad04a3a70e975b3cd0e">
  <xsd:schema xmlns:xsd="http://www.w3.org/2001/XMLSchema" xmlns:xs="http://www.w3.org/2001/XMLSchema" xmlns:p="http://schemas.microsoft.com/office/2006/metadata/properties" xmlns:ns2="1f490801-ec11-414a-a77b-5dc3ed83e1f7" xmlns:ns3="751a3bf9-9ca7-4550-983e-5438d471d6c3" targetNamespace="http://schemas.microsoft.com/office/2006/metadata/properties" ma:root="true" ma:fieldsID="2f1327c123dd856196e1fbeb70e5e28b" ns2:_="" ns3:_="">
    <xsd:import namespace="1f490801-ec11-414a-a77b-5dc3ed83e1f7"/>
    <xsd:import namespace="751a3bf9-9ca7-4550-983e-5438d471d6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490801-ec11-414a-a77b-5dc3ed83e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1a3bf9-9ca7-4550-983e-5438d471d6c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B207F3-5816-4078-9490-FCFBE8E0F2CF}">
  <ds:schemaRefs>
    <ds:schemaRef ds:uri="http://schemas.microsoft.com/sharepoint/v3/contenttype/forms"/>
  </ds:schemaRefs>
</ds:datastoreItem>
</file>

<file path=customXml/itemProps2.xml><?xml version="1.0" encoding="utf-8"?>
<ds:datastoreItem xmlns:ds="http://schemas.openxmlformats.org/officeDocument/2006/customXml" ds:itemID="{A3D3F660-D347-47D4-AAB6-841CBB8BACB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D83C488-67AE-43AD-84B9-C808B99661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490801-ec11-414a-a77b-5dc3ed83e1f7"/>
    <ds:schemaRef ds:uri="751a3bf9-9ca7-4550-983e-5438d471d6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A23FD8-764C-4AB2-9C39-3F92C63F3DE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TotalTime>
  <Pages>5</Pages>
  <Words>2078</Words>
  <Characters>11014</Characters>
  <Application>Microsoft Office Word</Application>
  <DocSecurity>0</DocSecurity>
  <Lines>91</Lines>
  <Paragraphs>26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13066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Daniel l</cp:lastModifiedBy>
  <cp:revision>3</cp:revision>
  <dcterms:created xsi:type="dcterms:W3CDTF">2025-02-07T15:56:00Z</dcterms:created>
  <dcterms:modified xsi:type="dcterms:W3CDTF">2025-02-07T18:32:00Z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0x0101006CE9139A933F4C4CA63823883F421A02</vt:lpwstr>
  </property>
</Properties>
</file>